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0A795" w14:textId="71F8AC5D" w:rsidR="00737D36" w:rsidRDefault="00737D36" w:rsidP="00E201AA">
      <w:pPr>
        <w:pStyle w:val="CRCoverPage"/>
        <w:tabs>
          <w:tab w:val="right" w:pos="9639"/>
        </w:tabs>
        <w:spacing w:after="0"/>
        <w:rPr>
          <w:b/>
          <w:i/>
          <w:noProof/>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#118-e</w:t>
      </w:r>
      <w:r>
        <w:rPr>
          <w:b/>
          <w:i/>
          <w:noProof/>
          <w:sz w:val="28"/>
        </w:rPr>
        <w:tab/>
      </w:r>
      <w:r w:rsidR="001616D6" w:rsidRPr="001616D6">
        <w:rPr>
          <w:b/>
          <w:i/>
          <w:noProof/>
          <w:sz w:val="28"/>
        </w:rPr>
        <w:t>R2-2205888</w:t>
      </w:r>
    </w:p>
    <w:p w14:paraId="6AD9DD50" w14:textId="77777777" w:rsidR="00737D36" w:rsidRDefault="00737D36" w:rsidP="00737D36">
      <w:pPr>
        <w:pStyle w:val="CRCoverPage"/>
        <w:outlineLvl w:val="0"/>
        <w:rPr>
          <w:b/>
          <w:noProof/>
          <w:sz w:val="24"/>
        </w:rPr>
      </w:pPr>
      <w:r w:rsidRPr="007C6596">
        <w:rPr>
          <w:rFonts w:eastAsia="SimSun"/>
          <w:b/>
          <w:noProof/>
          <w:sz w:val="24"/>
          <w:lang w:val="de-DE"/>
        </w:rPr>
        <w:t xml:space="preserve">Electronic, </w:t>
      </w:r>
      <w:r>
        <w:rPr>
          <w:rFonts w:eastAsia="SimSun"/>
          <w:b/>
          <w:noProof/>
          <w:sz w:val="24"/>
          <w:lang w:val="de-DE"/>
        </w:rPr>
        <w:t>9th</w:t>
      </w:r>
      <w:r w:rsidRPr="00E61F91">
        <w:rPr>
          <w:rFonts w:eastAsia="SimSun"/>
          <w:b/>
          <w:noProof/>
          <w:sz w:val="24"/>
          <w:lang w:val="de-DE"/>
        </w:rPr>
        <w:t xml:space="preserve"> </w:t>
      </w:r>
      <w:r>
        <w:rPr>
          <w:rFonts w:eastAsia="SimSun"/>
          <w:b/>
          <w:noProof/>
          <w:sz w:val="24"/>
          <w:lang w:val="de-DE"/>
        </w:rPr>
        <w:t>May</w:t>
      </w:r>
      <w:r w:rsidRPr="00E61F91">
        <w:rPr>
          <w:rFonts w:eastAsia="SimSun"/>
          <w:b/>
          <w:noProof/>
          <w:sz w:val="24"/>
          <w:lang w:val="de-DE"/>
        </w:rPr>
        <w:t xml:space="preserve"> – </w:t>
      </w:r>
      <w:r>
        <w:rPr>
          <w:rFonts w:eastAsia="SimSun"/>
          <w:b/>
          <w:noProof/>
          <w:sz w:val="24"/>
          <w:lang w:val="de-DE"/>
        </w:rPr>
        <w:t>20th</w:t>
      </w:r>
      <w:r w:rsidRPr="00E61F91">
        <w:rPr>
          <w:rFonts w:eastAsia="SimSun"/>
          <w:b/>
          <w:noProof/>
          <w:sz w:val="24"/>
          <w:lang w:val="de-DE"/>
        </w:rPr>
        <w:t xml:space="preserve"> Ma</w:t>
      </w:r>
      <w:r>
        <w:rPr>
          <w:rFonts w:eastAsia="SimSun"/>
          <w:b/>
          <w:noProof/>
          <w:sz w:val="24"/>
          <w:lang w:val="de-DE"/>
        </w:rPr>
        <w:t>y</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8A9" w14:paraId="70666B60" w14:textId="77777777" w:rsidTr="00652FF3">
        <w:tc>
          <w:tcPr>
            <w:tcW w:w="9641" w:type="dxa"/>
            <w:gridSpan w:val="9"/>
            <w:tcBorders>
              <w:top w:val="single" w:sz="4" w:space="0" w:color="auto"/>
              <w:left w:val="single" w:sz="4" w:space="0" w:color="auto"/>
              <w:right w:val="single" w:sz="4" w:space="0" w:color="auto"/>
            </w:tcBorders>
          </w:tcPr>
          <w:p w14:paraId="5C457A01" w14:textId="77777777" w:rsidR="00CD38A9" w:rsidRDefault="00CD38A9" w:rsidP="00652FF3">
            <w:pPr>
              <w:pStyle w:val="CRCoverPage"/>
              <w:spacing w:after="0"/>
              <w:jc w:val="right"/>
              <w:rPr>
                <w:i/>
                <w:noProof/>
              </w:rPr>
            </w:pPr>
            <w:r>
              <w:rPr>
                <w:i/>
                <w:noProof/>
                <w:sz w:val="14"/>
              </w:rPr>
              <w:t>CR-Form-v12.2</w:t>
            </w:r>
          </w:p>
        </w:tc>
      </w:tr>
      <w:tr w:rsidR="00CD38A9" w14:paraId="3612771E" w14:textId="77777777" w:rsidTr="00652FF3">
        <w:tc>
          <w:tcPr>
            <w:tcW w:w="9641" w:type="dxa"/>
            <w:gridSpan w:val="9"/>
            <w:tcBorders>
              <w:left w:val="single" w:sz="4" w:space="0" w:color="auto"/>
              <w:right w:val="single" w:sz="4" w:space="0" w:color="auto"/>
            </w:tcBorders>
          </w:tcPr>
          <w:p w14:paraId="24323B1C" w14:textId="77777777" w:rsidR="00CD38A9" w:rsidRDefault="00CD38A9" w:rsidP="00652FF3">
            <w:pPr>
              <w:pStyle w:val="CRCoverPage"/>
              <w:spacing w:after="0"/>
              <w:jc w:val="center"/>
              <w:rPr>
                <w:noProof/>
              </w:rPr>
            </w:pPr>
            <w:r>
              <w:rPr>
                <w:b/>
                <w:noProof/>
                <w:sz w:val="32"/>
              </w:rPr>
              <w:t>CHANGE REQUEST</w:t>
            </w:r>
          </w:p>
        </w:tc>
      </w:tr>
      <w:tr w:rsidR="00CD38A9" w14:paraId="5F17D6EA" w14:textId="77777777" w:rsidTr="00652FF3">
        <w:tc>
          <w:tcPr>
            <w:tcW w:w="9641" w:type="dxa"/>
            <w:gridSpan w:val="9"/>
            <w:tcBorders>
              <w:left w:val="single" w:sz="4" w:space="0" w:color="auto"/>
              <w:right w:val="single" w:sz="4" w:space="0" w:color="auto"/>
            </w:tcBorders>
          </w:tcPr>
          <w:p w14:paraId="7D707A7C" w14:textId="77777777" w:rsidR="00CD38A9" w:rsidRDefault="00CD38A9" w:rsidP="00652FF3">
            <w:pPr>
              <w:pStyle w:val="CRCoverPage"/>
              <w:spacing w:after="0"/>
              <w:rPr>
                <w:noProof/>
                <w:sz w:val="8"/>
                <w:szCs w:val="8"/>
              </w:rPr>
            </w:pPr>
          </w:p>
        </w:tc>
      </w:tr>
      <w:tr w:rsidR="00CD38A9" w14:paraId="4C5E2EFC" w14:textId="77777777" w:rsidTr="00652FF3">
        <w:tc>
          <w:tcPr>
            <w:tcW w:w="142" w:type="dxa"/>
            <w:tcBorders>
              <w:left w:val="single" w:sz="4" w:space="0" w:color="auto"/>
            </w:tcBorders>
          </w:tcPr>
          <w:p w14:paraId="309CB031" w14:textId="77777777" w:rsidR="00CD38A9" w:rsidRDefault="00CD38A9" w:rsidP="00652FF3">
            <w:pPr>
              <w:pStyle w:val="CRCoverPage"/>
              <w:spacing w:after="0"/>
              <w:jc w:val="right"/>
              <w:rPr>
                <w:noProof/>
              </w:rPr>
            </w:pPr>
          </w:p>
        </w:tc>
        <w:tc>
          <w:tcPr>
            <w:tcW w:w="1559" w:type="dxa"/>
            <w:shd w:val="pct30" w:color="FFFF00" w:fill="auto"/>
          </w:tcPr>
          <w:p w14:paraId="062011D5" w14:textId="77777777" w:rsidR="00CD38A9" w:rsidRPr="00410371" w:rsidRDefault="001616D6" w:rsidP="00652FF3">
            <w:pPr>
              <w:pStyle w:val="CRCoverPage"/>
              <w:spacing w:after="0"/>
              <w:jc w:val="right"/>
              <w:rPr>
                <w:b/>
                <w:noProof/>
                <w:sz w:val="28"/>
              </w:rPr>
            </w:pPr>
            <w:r>
              <w:fldChar w:fldCharType="begin"/>
            </w:r>
            <w:r>
              <w:instrText xml:space="preserve"> DOCPROPERTY  Spec#  \* MERGEFORMAT </w:instrText>
            </w:r>
            <w:r>
              <w:fldChar w:fldCharType="separate"/>
            </w:r>
            <w:r w:rsidR="00CD38A9" w:rsidRPr="00E61F91">
              <w:rPr>
                <w:b/>
                <w:noProof/>
                <w:sz w:val="28"/>
              </w:rPr>
              <w:t>38.331</w:t>
            </w:r>
            <w:r>
              <w:rPr>
                <w:b/>
                <w:noProof/>
                <w:sz w:val="28"/>
              </w:rPr>
              <w:fldChar w:fldCharType="end"/>
            </w:r>
          </w:p>
        </w:tc>
        <w:tc>
          <w:tcPr>
            <w:tcW w:w="709" w:type="dxa"/>
          </w:tcPr>
          <w:p w14:paraId="1758DD8A" w14:textId="77777777" w:rsidR="00CD38A9" w:rsidRDefault="00CD38A9" w:rsidP="00652FF3">
            <w:pPr>
              <w:pStyle w:val="CRCoverPage"/>
              <w:spacing w:after="0"/>
              <w:jc w:val="center"/>
              <w:rPr>
                <w:noProof/>
              </w:rPr>
            </w:pPr>
            <w:r>
              <w:rPr>
                <w:b/>
                <w:noProof/>
                <w:sz w:val="28"/>
              </w:rPr>
              <w:t>CR</w:t>
            </w:r>
          </w:p>
        </w:tc>
        <w:tc>
          <w:tcPr>
            <w:tcW w:w="1276" w:type="dxa"/>
            <w:shd w:val="pct30" w:color="FFFF00" w:fill="auto"/>
          </w:tcPr>
          <w:p w14:paraId="4737C3B6" w14:textId="576F0029" w:rsidR="00CD38A9" w:rsidRPr="00410371" w:rsidRDefault="001616D6" w:rsidP="00652FF3">
            <w:pPr>
              <w:pStyle w:val="CRCoverPage"/>
              <w:spacing w:after="0"/>
              <w:rPr>
                <w:noProof/>
              </w:rPr>
            </w:pPr>
            <w:r>
              <w:fldChar w:fldCharType="begin"/>
            </w:r>
            <w:r>
              <w:instrText xml:space="preserve"> DOCPROPERTY  Cr#  \* MERGEFORMAT </w:instrText>
            </w:r>
            <w:r>
              <w:fldChar w:fldCharType="separate"/>
            </w:r>
            <w:r w:rsidRPr="001616D6">
              <w:rPr>
                <w:b/>
                <w:noProof/>
                <w:sz w:val="28"/>
              </w:rPr>
              <w:t>3126</w:t>
            </w:r>
            <w:r>
              <w:rPr>
                <w:b/>
                <w:noProof/>
                <w:sz w:val="28"/>
              </w:rPr>
              <w:fldChar w:fldCharType="end"/>
            </w:r>
          </w:p>
        </w:tc>
        <w:tc>
          <w:tcPr>
            <w:tcW w:w="709" w:type="dxa"/>
          </w:tcPr>
          <w:p w14:paraId="415BE905" w14:textId="77777777" w:rsidR="00CD38A9" w:rsidRDefault="00CD38A9"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7E073EBA" w14:textId="77777777" w:rsidR="00CD38A9" w:rsidRPr="00410371" w:rsidRDefault="00CD38A9" w:rsidP="00652FF3">
            <w:pPr>
              <w:pStyle w:val="CRCoverPage"/>
              <w:spacing w:after="0"/>
              <w:jc w:val="center"/>
              <w:rPr>
                <w:b/>
                <w:noProof/>
              </w:rPr>
            </w:pPr>
            <w:r>
              <w:rPr>
                <w:b/>
                <w:noProof/>
                <w:sz w:val="28"/>
              </w:rPr>
              <w:t>-</w:t>
            </w:r>
          </w:p>
        </w:tc>
        <w:tc>
          <w:tcPr>
            <w:tcW w:w="2410" w:type="dxa"/>
          </w:tcPr>
          <w:p w14:paraId="76FE6492" w14:textId="77777777" w:rsidR="00CD38A9" w:rsidRDefault="00CD38A9"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530C0" w14:textId="1B574AD4" w:rsidR="00CD38A9" w:rsidRPr="00410371" w:rsidRDefault="001616D6" w:rsidP="00652FF3">
            <w:pPr>
              <w:pStyle w:val="CRCoverPage"/>
              <w:spacing w:after="0"/>
              <w:jc w:val="center"/>
              <w:rPr>
                <w:noProof/>
                <w:sz w:val="28"/>
              </w:rPr>
            </w:pPr>
            <w:r>
              <w:fldChar w:fldCharType="begin"/>
            </w:r>
            <w:r>
              <w:instrText xml:space="preserve"> DOCPROPERTY  Version  \* MERGEFORMAT </w:instrText>
            </w:r>
            <w:r>
              <w:fldChar w:fldCharType="separate"/>
            </w:r>
            <w:r w:rsidR="00CD38A9" w:rsidRPr="00E61F91">
              <w:rPr>
                <w:b/>
                <w:noProof/>
                <w:sz w:val="28"/>
              </w:rPr>
              <w:t>16.</w:t>
            </w:r>
            <w:r w:rsidR="00737D36">
              <w:rPr>
                <w:b/>
                <w:noProof/>
                <w:sz w:val="28"/>
              </w:rPr>
              <w:t>8</w:t>
            </w:r>
            <w:r w:rsidR="00CD38A9" w:rsidRPr="00E61F91">
              <w:rPr>
                <w:b/>
                <w:noProof/>
                <w:sz w:val="28"/>
              </w:rPr>
              <w:t>.0</w:t>
            </w:r>
            <w:r>
              <w:rPr>
                <w:b/>
                <w:noProof/>
                <w:sz w:val="28"/>
              </w:rPr>
              <w:fldChar w:fldCharType="end"/>
            </w:r>
          </w:p>
        </w:tc>
        <w:tc>
          <w:tcPr>
            <w:tcW w:w="143" w:type="dxa"/>
            <w:tcBorders>
              <w:right w:val="single" w:sz="4" w:space="0" w:color="auto"/>
            </w:tcBorders>
          </w:tcPr>
          <w:p w14:paraId="7D0BE507" w14:textId="77777777" w:rsidR="00CD38A9" w:rsidRDefault="00CD38A9" w:rsidP="00652FF3">
            <w:pPr>
              <w:pStyle w:val="CRCoverPage"/>
              <w:spacing w:after="0"/>
              <w:rPr>
                <w:noProof/>
              </w:rPr>
            </w:pPr>
          </w:p>
        </w:tc>
      </w:tr>
      <w:tr w:rsidR="00CD38A9" w14:paraId="4FC04E1E" w14:textId="77777777" w:rsidTr="00652FF3">
        <w:tc>
          <w:tcPr>
            <w:tcW w:w="9641" w:type="dxa"/>
            <w:gridSpan w:val="9"/>
            <w:tcBorders>
              <w:left w:val="single" w:sz="4" w:space="0" w:color="auto"/>
              <w:right w:val="single" w:sz="4" w:space="0" w:color="auto"/>
            </w:tcBorders>
          </w:tcPr>
          <w:p w14:paraId="543D53AF" w14:textId="77777777" w:rsidR="00CD38A9" w:rsidRDefault="00CD38A9" w:rsidP="00652FF3">
            <w:pPr>
              <w:pStyle w:val="CRCoverPage"/>
              <w:spacing w:after="0"/>
              <w:rPr>
                <w:noProof/>
              </w:rPr>
            </w:pPr>
          </w:p>
        </w:tc>
      </w:tr>
      <w:tr w:rsidR="00CD38A9" w14:paraId="504F7558" w14:textId="77777777" w:rsidTr="00652FF3">
        <w:tc>
          <w:tcPr>
            <w:tcW w:w="9641" w:type="dxa"/>
            <w:gridSpan w:val="9"/>
            <w:tcBorders>
              <w:top w:val="single" w:sz="4" w:space="0" w:color="auto"/>
            </w:tcBorders>
          </w:tcPr>
          <w:p w14:paraId="1F81C42B" w14:textId="77777777" w:rsidR="00CD38A9" w:rsidRPr="00F25D98" w:rsidRDefault="00CD38A9"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38A9" w14:paraId="5541E748" w14:textId="77777777" w:rsidTr="00652FF3">
        <w:tc>
          <w:tcPr>
            <w:tcW w:w="9641" w:type="dxa"/>
            <w:gridSpan w:val="9"/>
          </w:tcPr>
          <w:p w14:paraId="13559500" w14:textId="77777777" w:rsidR="00CD38A9" w:rsidRDefault="00CD38A9" w:rsidP="00652FF3">
            <w:pPr>
              <w:pStyle w:val="CRCoverPage"/>
              <w:spacing w:after="0"/>
              <w:rPr>
                <w:noProof/>
                <w:sz w:val="8"/>
                <w:szCs w:val="8"/>
              </w:rPr>
            </w:pPr>
          </w:p>
        </w:tc>
      </w:tr>
    </w:tbl>
    <w:p w14:paraId="5C529D88" w14:textId="77777777" w:rsidR="00CD38A9" w:rsidRDefault="00CD38A9" w:rsidP="00CD3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8A9" w14:paraId="502FADE5" w14:textId="77777777" w:rsidTr="00652FF3">
        <w:tc>
          <w:tcPr>
            <w:tcW w:w="2835" w:type="dxa"/>
          </w:tcPr>
          <w:p w14:paraId="68724538" w14:textId="77777777" w:rsidR="00CD38A9" w:rsidRDefault="00CD38A9" w:rsidP="00652FF3">
            <w:pPr>
              <w:pStyle w:val="CRCoverPage"/>
              <w:tabs>
                <w:tab w:val="right" w:pos="2751"/>
              </w:tabs>
              <w:spacing w:after="0"/>
              <w:rPr>
                <w:b/>
                <w:i/>
                <w:noProof/>
              </w:rPr>
            </w:pPr>
            <w:r>
              <w:rPr>
                <w:b/>
                <w:i/>
                <w:noProof/>
              </w:rPr>
              <w:t>Proposed change affects:</w:t>
            </w:r>
          </w:p>
        </w:tc>
        <w:tc>
          <w:tcPr>
            <w:tcW w:w="1418" w:type="dxa"/>
          </w:tcPr>
          <w:p w14:paraId="02D654E2" w14:textId="77777777" w:rsidR="00CD38A9" w:rsidRDefault="00CD38A9"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05EA" w14:textId="77777777" w:rsidR="00CD38A9" w:rsidRDefault="00CD38A9" w:rsidP="00652FF3">
            <w:pPr>
              <w:pStyle w:val="CRCoverPage"/>
              <w:spacing w:after="0"/>
              <w:jc w:val="center"/>
              <w:rPr>
                <w:b/>
                <w:caps/>
                <w:noProof/>
              </w:rPr>
            </w:pPr>
          </w:p>
        </w:tc>
        <w:tc>
          <w:tcPr>
            <w:tcW w:w="709" w:type="dxa"/>
            <w:tcBorders>
              <w:left w:val="single" w:sz="4" w:space="0" w:color="auto"/>
            </w:tcBorders>
          </w:tcPr>
          <w:p w14:paraId="0486DB79" w14:textId="77777777" w:rsidR="00CD38A9" w:rsidRDefault="00CD38A9"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E65EE" w14:textId="214A7BA7" w:rsidR="00CD38A9" w:rsidRDefault="00CD38A9" w:rsidP="00652FF3">
            <w:pPr>
              <w:pStyle w:val="CRCoverPage"/>
              <w:spacing w:after="0"/>
              <w:jc w:val="center"/>
              <w:rPr>
                <w:b/>
                <w:caps/>
                <w:noProof/>
              </w:rPr>
            </w:pPr>
            <w:r>
              <w:rPr>
                <w:b/>
                <w:caps/>
                <w:noProof/>
              </w:rPr>
              <w:t>X</w:t>
            </w:r>
          </w:p>
        </w:tc>
        <w:tc>
          <w:tcPr>
            <w:tcW w:w="2126" w:type="dxa"/>
          </w:tcPr>
          <w:p w14:paraId="0BB9456A" w14:textId="77777777" w:rsidR="00CD38A9" w:rsidRDefault="00CD38A9"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8A0D7" w14:textId="4176895D" w:rsidR="00CD38A9" w:rsidRDefault="00CD38A9" w:rsidP="00652FF3">
            <w:pPr>
              <w:pStyle w:val="CRCoverPage"/>
              <w:spacing w:after="0"/>
              <w:jc w:val="center"/>
              <w:rPr>
                <w:b/>
                <w:caps/>
                <w:noProof/>
              </w:rPr>
            </w:pPr>
            <w:r>
              <w:rPr>
                <w:b/>
                <w:caps/>
                <w:noProof/>
              </w:rPr>
              <w:t>X</w:t>
            </w:r>
          </w:p>
        </w:tc>
        <w:tc>
          <w:tcPr>
            <w:tcW w:w="1418" w:type="dxa"/>
            <w:tcBorders>
              <w:left w:val="nil"/>
            </w:tcBorders>
          </w:tcPr>
          <w:p w14:paraId="292F2DD3" w14:textId="77777777" w:rsidR="00CD38A9" w:rsidRDefault="00CD38A9"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DC9B4" w14:textId="77777777" w:rsidR="00CD38A9" w:rsidRDefault="00CD38A9" w:rsidP="00652FF3">
            <w:pPr>
              <w:pStyle w:val="CRCoverPage"/>
              <w:spacing w:after="0"/>
              <w:jc w:val="center"/>
              <w:rPr>
                <w:b/>
                <w:bCs/>
                <w:caps/>
                <w:noProof/>
              </w:rPr>
            </w:pPr>
          </w:p>
        </w:tc>
      </w:tr>
    </w:tbl>
    <w:p w14:paraId="502F0A2D" w14:textId="77777777" w:rsidR="00CD38A9" w:rsidRDefault="00CD38A9" w:rsidP="00CD3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8A9" w14:paraId="7D3E8A30" w14:textId="77777777" w:rsidTr="00652FF3">
        <w:tc>
          <w:tcPr>
            <w:tcW w:w="9640" w:type="dxa"/>
            <w:gridSpan w:val="11"/>
          </w:tcPr>
          <w:p w14:paraId="37A62DF9" w14:textId="77777777" w:rsidR="00CD38A9" w:rsidRDefault="00CD38A9" w:rsidP="00652FF3">
            <w:pPr>
              <w:pStyle w:val="CRCoverPage"/>
              <w:spacing w:after="0"/>
              <w:rPr>
                <w:noProof/>
                <w:sz w:val="8"/>
                <w:szCs w:val="8"/>
              </w:rPr>
            </w:pPr>
          </w:p>
        </w:tc>
      </w:tr>
      <w:tr w:rsidR="00CD38A9" w14:paraId="160FBE7C" w14:textId="77777777" w:rsidTr="00652FF3">
        <w:tc>
          <w:tcPr>
            <w:tcW w:w="1843" w:type="dxa"/>
            <w:tcBorders>
              <w:top w:val="single" w:sz="4" w:space="0" w:color="auto"/>
              <w:left w:val="single" w:sz="4" w:space="0" w:color="auto"/>
            </w:tcBorders>
          </w:tcPr>
          <w:p w14:paraId="63484062" w14:textId="77777777" w:rsidR="00CD38A9" w:rsidRDefault="00CD38A9"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ACDA2" w14:textId="22316F7B" w:rsidR="00CD38A9" w:rsidRDefault="00CD38A9" w:rsidP="00652FF3">
            <w:pPr>
              <w:pStyle w:val="CRCoverPage"/>
              <w:spacing w:after="0"/>
              <w:ind w:left="100"/>
              <w:rPr>
                <w:noProof/>
              </w:rPr>
            </w:pPr>
            <w:r>
              <w:rPr>
                <w:noProof/>
                <w:lang w:eastAsia="zh-CN"/>
              </w:rPr>
              <w:t>O</w:t>
            </w:r>
            <w:r w:rsidRPr="000E72C3">
              <w:rPr>
                <w:noProof/>
                <w:lang w:eastAsia="zh-CN"/>
              </w:rPr>
              <w:t>n including SSB and CSI-RS measurements in RLF report</w:t>
            </w:r>
          </w:p>
        </w:tc>
      </w:tr>
      <w:tr w:rsidR="00CD38A9" w14:paraId="40CE579E" w14:textId="77777777" w:rsidTr="00652FF3">
        <w:tc>
          <w:tcPr>
            <w:tcW w:w="1843" w:type="dxa"/>
            <w:tcBorders>
              <w:left w:val="single" w:sz="4" w:space="0" w:color="auto"/>
            </w:tcBorders>
          </w:tcPr>
          <w:p w14:paraId="750B4D79"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4DA7FE29" w14:textId="77777777" w:rsidR="00CD38A9" w:rsidRDefault="00CD38A9" w:rsidP="00652FF3">
            <w:pPr>
              <w:pStyle w:val="CRCoverPage"/>
              <w:spacing w:after="0"/>
              <w:rPr>
                <w:noProof/>
                <w:sz w:val="8"/>
                <w:szCs w:val="8"/>
              </w:rPr>
            </w:pPr>
          </w:p>
        </w:tc>
      </w:tr>
      <w:tr w:rsidR="00CD38A9" w14:paraId="75FA665E" w14:textId="77777777" w:rsidTr="00652FF3">
        <w:tc>
          <w:tcPr>
            <w:tcW w:w="1843" w:type="dxa"/>
            <w:tcBorders>
              <w:left w:val="single" w:sz="4" w:space="0" w:color="auto"/>
            </w:tcBorders>
          </w:tcPr>
          <w:p w14:paraId="47041161" w14:textId="77777777" w:rsidR="00CD38A9" w:rsidRDefault="00CD38A9"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B8CEF" w14:textId="77777777" w:rsidR="00CD38A9" w:rsidRDefault="00CD38A9" w:rsidP="00652FF3">
            <w:pPr>
              <w:pStyle w:val="CRCoverPage"/>
              <w:spacing w:after="0"/>
              <w:ind w:left="100"/>
              <w:rPr>
                <w:noProof/>
              </w:rPr>
            </w:pPr>
            <w:r>
              <w:t>Ericsson</w:t>
            </w:r>
          </w:p>
        </w:tc>
      </w:tr>
      <w:tr w:rsidR="00CD38A9" w14:paraId="495C1DD3" w14:textId="77777777" w:rsidTr="00652FF3">
        <w:tc>
          <w:tcPr>
            <w:tcW w:w="1843" w:type="dxa"/>
            <w:tcBorders>
              <w:left w:val="single" w:sz="4" w:space="0" w:color="auto"/>
            </w:tcBorders>
          </w:tcPr>
          <w:p w14:paraId="2236112C" w14:textId="77777777" w:rsidR="00CD38A9" w:rsidRDefault="00CD38A9"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D9A7B" w14:textId="77777777" w:rsidR="00CD38A9" w:rsidRDefault="00CD38A9" w:rsidP="00652FF3">
            <w:pPr>
              <w:pStyle w:val="CRCoverPage"/>
              <w:spacing w:after="0"/>
              <w:ind w:left="100"/>
              <w:rPr>
                <w:noProof/>
              </w:rPr>
            </w:pPr>
            <w:r>
              <w:t>R2</w:t>
            </w:r>
          </w:p>
        </w:tc>
      </w:tr>
      <w:tr w:rsidR="00CD38A9" w14:paraId="67F912B5" w14:textId="77777777" w:rsidTr="00652FF3">
        <w:tc>
          <w:tcPr>
            <w:tcW w:w="1843" w:type="dxa"/>
            <w:tcBorders>
              <w:left w:val="single" w:sz="4" w:space="0" w:color="auto"/>
            </w:tcBorders>
          </w:tcPr>
          <w:p w14:paraId="6DF109E1"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531501F6" w14:textId="77777777" w:rsidR="00CD38A9" w:rsidRDefault="00CD38A9" w:rsidP="00652FF3">
            <w:pPr>
              <w:pStyle w:val="CRCoverPage"/>
              <w:spacing w:after="0"/>
              <w:rPr>
                <w:noProof/>
                <w:sz w:val="8"/>
                <w:szCs w:val="8"/>
              </w:rPr>
            </w:pPr>
          </w:p>
        </w:tc>
      </w:tr>
      <w:tr w:rsidR="00CD38A9" w14:paraId="517B0E55" w14:textId="77777777" w:rsidTr="00652FF3">
        <w:tc>
          <w:tcPr>
            <w:tcW w:w="1843" w:type="dxa"/>
            <w:tcBorders>
              <w:left w:val="single" w:sz="4" w:space="0" w:color="auto"/>
            </w:tcBorders>
          </w:tcPr>
          <w:p w14:paraId="594F8983" w14:textId="77777777" w:rsidR="00CD38A9" w:rsidRDefault="00CD38A9" w:rsidP="00CD38A9">
            <w:pPr>
              <w:pStyle w:val="CRCoverPage"/>
              <w:tabs>
                <w:tab w:val="right" w:pos="1759"/>
              </w:tabs>
              <w:spacing w:after="0"/>
              <w:rPr>
                <w:b/>
                <w:i/>
                <w:noProof/>
              </w:rPr>
            </w:pPr>
            <w:r>
              <w:rPr>
                <w:b/>
                <w:i/>
                <w:noProof/>
              </w:rPr>
              <w:t>Work item code:</w:t>
            </w:r>
          </w:p>
        </w:tc>
        <w:tc>
          <w:tcPr>
            <w:tcW w:w="3686" w:type="dxa"/>
            <w:gridSpan w:val="5"/>
            <w:shd w:val="pct30" w:color="FFFF00" w:fill="auto"/>
          </w:tcPr>
          <w:p w14:paraId="5B5B45AC" w14:textId="0B9D6E7A" w:rsidR="00CD38A9" w:rsidRDefault="00CD38A9" w:rsidP="00CD38A9">
            <w:pPr>
              <w:pStyle w:val="CRCoverPage"/>
              <w:spacing w:after="0"/>
              <w:ind w:left="100"/>
              <w:rPr>
                <w:noProof/>
              </w:rPr>
            </w:pPr>
            <w:r>
              <w:rPr>
                <w:color w:val="000000" w:themeColor="text1"/>
              </w:rPr>
              <w:t>NR_SON_MDT-Core</w:t>
            </w:r>
          </w:p>
        </w:tc>
        <w:tc>
          <w:tcPr>
            <w:tcW w:w="567" w:type="dxa"/>
            <w:tcBorders>
              <w:left w:val="nil"/>
            </w:tcBorders>
          </w:tcPr>
          <w:p w14:paraId="578CC494" w14:textId="77777777" w:rsidR="00CD38A9" w:rsidRDefault="00CD38A9" w:rsidP="00CD38A9">
            <w:pPr>
              <w:pStyle w:val="CRCoverPage"/>
              <w:spacing w:after="0"/>
              <w:ind w:right="100"/>
              <w:rPr>
                <w:noProof/>
              </w:rPr>
            </w:pPr>
          </w:p>
        </w:tc>
        <w:tc>
          <w:tcPr>
            <w:tcW w:w="1417" w:type="dxa"/>
            <w:gridSpan w:val="3"/>
            <w:tcBorders>
              <w:left w:val="nil"/>
            </w:tcBorders>
          </w:tcPr>
          <w:p w14:paraId="4E5E4D96" w14:textId="77777777" w:rsidR="00CD38A9" w:rsidRDefault="00CD38A9" w:rsidP="00CD3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35BF2" w14:textId="2D9EAD2D" w:rsidR="00CD38A9" w:rsidRDefault="00CD38A9" w:rsidP="00CD38A9">
            <w:pPr>
              <w:pStyle w:val="CRCoverPage"/>
              <w:spacing w:after="0"/>
              <w:ind w:left="100"/>
              <w:rPr>
                <w:noProof/>
              </w:rPr>
            </w:pPr>
            <w:r>
              <w:t>2022-0</w:t>
            </w:r>
            <w:r w:rsidR="00737D36">
              <w:t>4</w:t>
            </w:r>
            <w:r>
              <w:t>-2</w:t>
            </w:r>
            <w:r w:rsidR="00737D36">
              <w:t>5</w:t>
            </w:r>
          </w:p>
        </w:tc>
      </w:tr>
      <w:tr w:rsidR="00CD38A9" w14:paraId="11DFC897" w14:textId="77777777" w:rsidTr="00652FF3">
        <w:tc>
          <w:tcPr>
            <w:tcW w:w="1843" w:type="dxa"/>
            <w:tcBorders>
              <w:left w:val="single" w:sz="4" w:space="0" w:color="auto"/>
            </w:tcBorders>
          </w:tcPr>
          <w:p w14:paraId="78E1AE4A" w14:textId="77777777" w:rsidR="00CD38A9" w:rsidRDefault="00CD38A9" w:rsidP="00CD38A9">
            <w:pPr>
              <w:pStyle w:val="CRCoverPage"/>
              <w:spacing w:after="0"/>
              <w:rPr>
                <w:b/>
                <w:i/>
                <w:noProof/>
                <w:sz w:val="8"/>
                <w:szCs w:val="8"/>
              </w:rPr>
            </w:pPr>
          </w:p>
        </w:tc>
        <w:tc>
          <w:tcPr>
            <w:tcW w:w="1986" w:type="dxa"/>
            <w:gridSpan w:val="4"/>
          </w:tcPr>
          <w:p w14:paraId="04E83DCE" w14:textId="77777777" w:rsidR="00CD38A9" w:rsidRDefault="00CD38A9" w:rsidP="00CD38A9">
            <w:pPr>
              <w:pStyle w:val="CRCoverPage"/>
              <w:spacing w:after="0"/>
              <w:rPr>
                <w:noProof/>
                <w:sz w:val="8"/>
                <w:szCs w:val="8"/>
              </w:rPr>
            </w:pPr>
          </w:p>
        </w:tc>
        <w:tc>
          <w:tcPr>
            <w:tcW w:w="2267" w:type="dxa"/>
            <w:gridSpan w:val="2"/>
          </w:tcPr>
          <w:p w14:paraId="5C97B11F" w14:textId="77777777" w:rsidR="00CD38A9" w:rsidRDefault="00CD38A9" w:rsidP="00CD38A9">
            <w:pPr>
              <w:pStyle w:val="CRCoverPage"/>
              <w:spacing w:after="0"/>
              <w:rPr>
                <w:noProof/>
                <w:sz w:val="8"/>
                <w:szCs w:val="8"/>
              </w:rPr>
            </w:pPr>
          </w:p>
        </w:tc>
        <w:tc>
          <w:tcPr>
            <w:tcW w:w="1417" w:type="dxa"/>
            <w:gridSpan w:val="3"/>
          </w:tcPr>
          <w:p w14:paraId="4272CF53" w14:textId="77777777" w:rsidR="00CD38A9" w:rsidRDefault="00CD38A9" w:rsidP="00CD38A9">
            <w:pPr>
              <w:pStyle w:val="CRCoverPage"/>
              <w:spacing w:after="0"/>
              <w:rPr>
                <w:noProof/>
                <w:sz w:val="8"/>
                <w:szCs w:val="8"/>
              </w:rPr>
            </w:pPr>
          </w:p>
        </w:tc>
        <w:tc>
          <w:tcPr>
            <w:tcW w:w="2127" w:type="dxa"/>
            <w:tcBorders>
              <w:right w:val="single" w:sz="4" w:space="0" w:color="auto"/>
            </w:tcBorders>
          </w:tcPr>
          <w:p w14:paraId="49886D8E" w14:textId="77777777" w:rsidR="00CD38A9" w:rsidRDefault="00CD38A9" w:rsidP="00CD38A9">
            <w:pPr>
              <w:pStyle w:val="CRCoverPage"/>
              <w:spacing w:after="0"/>
              <w:rPr>
                <w:noProof/>
                <w:sz w:val="8"/>
                <w:szCs w:val="8"/>
              </w:rPr>
            </w:pPr>
          </w:p>
        </w:tc>
      </w:tr>
      <w:tr w:rsidR="00CD38A9" w14:paraId="4717AA15" w14:textId="77777777" w:rsidTr="00652FF3">
        <w:trPr>
          <w:cantSplit/>
        </w:trPr>
        <w:tc>
          <w:tcPr>
            <w:tcW w:w="1843" w:type="dxa"/>
            <w:tcBorders>
              <w:left w:val="single" w:sz="4" w:space="0" w:color="auto"/>
            </w:tcBorders>
          </w:tcPr>
          <w:p w14:paraId="511F00D4" w14:textId="77777777" w:rsidR="00CD38A9" w:rsidRDefault="00CD38A9" w:rsidP="00CD38A9">
            <w:pPr>
              <w:pStyle w:val="CRCoverPage"/>
              <w:tabs>
                <w:tab w:val="right" w:pos="1759"/>
              </w:tabs>
              <w:spacing w:after="0"/>
              <w:rPr>
                <w:b/>
                <w:i/>
                <w:noProof/>
              </w:rPr>
            </w:pPr>
            <w:r>
              <w:rPr>
                <w:b/>
                <w:i/>
                <w:noProof/>
              </w:rPr>
              <w:t>Category:</w:t>
            </w:r>
          </w:p>
        </w:tc>
        <w:tc>
          <w:tcPr>
            <w:tcW w:w="851" w:type="dxa"/>
            <w:shd w:val="pct30" w:color="FFFF00" w:fill="auto"/>
          </w:tcPr>
          <w:p w14:paraId="2D6F92CB" w14:textId="37089D98" w:rsidR="00CD38A9" w:rsidRDefault="00CD38A9" w:rsidP="00CD38A9">
            <w:pPr>
              <w:pStyle w:val="CRCoverPage"/>
              <w:spacing w:after="0"/>
              <w:ind w:left="100" w:right="-609"/>
              <w:rPr>
                <w:b/>
                <w:noProof/>
              </w:rPr>
            </w:pPr>
            <w:r>
              <w:t>F</w:t>
            </w:r>
          </w:p>
        </w:tc>
        <w:tc>
          <w:tcPr>
            <w:tcW w:w="3402" w:type="dxa"/>
            <w:gridSpan w:val="5"/>
            <w:tcBorders>
              <w:left w:val="nil"/>
            </w:tcBorders>
          </w:tcPr>
          <w:p w14:paraId="2C5F3E0E" w14:textId="77777777" w:rsidR="00CD38A9" w:rsidRDefault="00CD38A9" w:rsidP="00CD38A9">
            <w:pPr>
              <w:pStyle w:val="CRCoverPage"/>
              <w:spacing w:after="0"/>
              <w:rPr>
                <w:noProof/>
              </w:rPr>
            </w:pPr>
          </w:p>
        </w:tc>
        <w:tc>
          <w:tcPr>
            <w:tcW w:w="1417" w:type="dxa"/>
            <w:gridSpan w:val="3"/>
            <w:tcBorders>
              <w:left w:val="nil"/>
            </w:tcBorders>
          </w:tcPr>
          <w:p w14:paraId="5CDC5D6D" w14:textId="77777777" w:rsidR="00CD38A9" w:rsidRDefault="00CD38A9" w:rsidP="00CD3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FD3C" w14:textId="3D3E2357" w:rsidR="00CD38A9" w:rsidRDefault="00CD38A9" w:rsidP="00CD38A9">
            <w:pPr>
              <w:pStyle w:val="CRCoverPage"/>
              <w:spacing w:after="0"/>
              <w:ind w:left="100"/>
              <w:rPr>
                <w:noProof/>
              </w:rPr>
            </w:pPr>
            <w:r>
              <w:t>Rel-16</w:t>
            </w:r>
          </w:p>
        </w:tc>
      </w:tr>
      <w:tr w:rsidR="00CD38A9" w14:paraId="516134F0" w14:textId="77777777" w:rsidTr="00652FF3">
        <w:tc>
          <w:tcPr>
            <w:tcW w:w="1843" w:type="dxa"/>
            <w:tcBorders>
              <w:left w:val="single" w:sz="4" w:space="0" w:color="auto"/>
              <w:bottom w:val="single" w:sz="4" w:space="0" w:color="auto"/>
            </w:tcBorders>
          </w:tcPr>
          <w:p w14:paraId="71E4C5D0" w14:textId="77777777" w:rsidR="00CD38A9" w:rsidRDefault="00CD38A9" w:rsidP="00CD38A9">
            <w:pPr>
              <w:pStyle w:val="CRCoverPage"/>
              <w:spacing w:after="0"/>
              <w:rPr>
                <w:b/>
                <w:i/>
                <w:noProof/>
              </w:rPr>
            </w:pPr>
          </w:p>
        </w:tc>
        <w:tc>
          <w:tcPr>
            <w:tcW w:w="4677" w:type="dxa"/>
            <w:gridSpan w:val="8"/>
            <w:tcBorders>
              <w:bottom w:val="single" w:sz="4" w:space="0" w:color="auto"/>
            </w:tcBorders>
          </w:tcPr>
          <w:p w14:paraId="7085A2C3" w14:textId="77777777" w:rsidR="00CD38A9" w:rsidRDefault="00CD38A9" w:rsidP="00CD3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209C0" w14:textId="77777777" w:rsidR="00CD38A9" w:rsidRDefault="00CD38A9" w:rsidP="00CD38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CEEC8" w14:textId="77777777" w:rsidR="00CD38A9" w:rsidRPr="007C2097" w:rsidRDefault="00CD38A9" w:rsidP="00CD3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38A9" w14:paraId="45961929" w14:textId="77777777" w:rsidTr="00652FF3">
        <w:tc>
          <w:tcPr>
            <w:tcW w:w="1843" w:type="dxa"/>
          </w:tcPr>
          <w:p w14:paraId="1938C391" w14:textId="77777777" w:rsidR="00CD38A9" w:rsidRDefault="00CD38A9" w:rsidP="00CD38A9">
            <w:pPr>
              <w:pStyle w:val="CRCoverPage"/>
              <w:spacing w:after="0"/>
              <w:rPr>
                <w:b/>
                <w:i/>
                <w:noProof/>
                <w:sz w:val="8"/>
                <w:szCs w:val="8"/>
              </w:rPr>
            </w:pPr>
          </w:p>
        </w:tc>
        <w:tc>
          <w:tcPr>
            <w:tcW w:w="7797" w:type="dxa"/>
            <w:gridSpan w:val="10"/>
          </w:tcPr>
          <w:p w14:paraId="31B34620" w14:textId="77777777" w:rsidR="00CD38A9" w:rsidRDefault="00CD38A9" w:rsidP="00CD38A9">
            <w:pPr>
              <w:pStyle w:val="CRCoverPage"/>
              <w:spacing w:after="0"/>
              <w:rPr>
                <w:noProof/>
                <w:sz w:val="8"/>
                <w:szCs w:val="8"/>
              </w:rPr>
            </w:pPr>
          </w:p>
        </w:tc>
      </w:tr>
      <w:tr w:rsidR="00CD38A9" w14:paraId="0B0D6457" w14:textId="77777777" w:rsidTr="00652FF3">
        <w:tc>
          <w:tcPr>
            <w:tcW w:w="2694" w:type="dxa"/>
            <w:gridSpan w:val="2"/>
            <w:tcBorders>
              <w:top w:val="single" w:sz="4" w:space="0" w:color="auto"/>
              <w:left w:val="single" w:sz="4" w:space="0" w:color="auto"/>
            </w:tcBorders>
          </w:tcPr>
          <w:p w14:paraId="2A500413" w14:textId="77777777" w:rsidR="00CD38A9" w:rsidRDefault="00CD38A9" w:rsidP="00CD3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09398" w14:textId="77777777" w:rsidR="00CD38A9" w:rsidRDefault="00CD38A9" w:rsidP="00CD38A9">
            <w:pPr>
              <w:rPr>
                <w:rFonts w:ascii="Arial" w:eastAsia="SimSun" w:hAnsi="Arial" w:cs="Arial"/>
                <w:lang w:eastAsia="zh-CN"/>
              </w:rPr>
            </w:pPr>
            <w:r>
              <w:rPr>
                <w:rFonts w:ascii="Arial" w:eastAsia="SimSun" w:hAnsi="Arial" w:cs="Arial"/>
                <w:lang w:eastAsia="zh-CN"/>
              </w:rPr>
              <w:t>The current procedural text for capturing the neighbor cell measurements in the RLF report is as follows:</w:t>
            </w:r>
          </w:p>
          <w:p w14:paraId="1A7B207D" w14:textId="77777777" w:rsidR="00CD38A9" w:rsidRPr="00D27132" w:rsidRDefault="00CD38A9" w:rsidP="00CD38A9">
            <w:pPr>
              <w:pStyle w:val="B1"/>
              <w:rPr>
                <w:rFonts w:eastAsia="SimSun"/>
                <w:lang w:eastAsia="zh-CN"/>
              </w:rPr>
            </w:pPr>
            <w:r w:rsidRPr="00D27132">
              <w:rPr>
                <w:rFonts w:eastAsia="SimSun"/>
                <w:lang w:eastAsia="zh-CN"/>
              </w:rPr>
              <w:t>1&gt;</w:t>
            </w:r>
            <w:r w:rsidRPr="00D27132">
              <w:rPr>
                <w:rFonts w:eastAsia="SimSun"/>
                <w:lang w:eastAsia="zh-CN"/>
              </w:rPr>
              <w:tab/>
            </w:r>
            <w:r w:rsidRPr="00D27132">
              <w:t xml:space="preserve">for each of the configured </w:t>
            </w:r>
            <w:r w:rsidRPr="00D27132">
              <w:rPr>
                <w:i/>
              </w:rPr>
              <w:t>measObjectNR</w:t>
            </w:r>
            <w:r w:rsidRPr="00D27132">
              <w:t xml:space="preserve"> in which measurements are available</w:t>
            </w:r>
            <w:r w:rsidRPr="00D27132">
              <w:rPr>
                <w:rFonts w:eastAsia="SimSun"/>
                <w:lang w:eastAsia="zh-CN"/>
              </w:rPr>
              <w:t>:</w:t>
            </w:r>
          </w:p>
          <w:p w14:paraId="009A0EF7" w14:textId="77777777" w:rsidR="00CD38A9" w:rsidRPr="00D27132" w:rsidRDefault="00CD38A9" w:rsidP="00CD38A9">
            <w:pPr>
              <w:pStyle w:val="B2"/>
              <w:rPr>
                <w:rFonts w:eastAsia="SimSun"/>
                <w:lang w:eastAsia="zh-CN"/>
              </w:rPr>
            </w:pPr>
            <w:r w:rsidRPr="00D27132">
              <w:rPr>
                <w:rFonts w:eastAsia="SimSun"/>
                <w:lang w:eastAsia="zh-CN"/>
              </w:rPr>
              <w:t>2&gt;</w:t>
            </w:r>
            <w:r w:rsidRPr="00D27132">
              <w:tab/>
              <w:t>if the SS/PBCH block-based measurement quantities are available:</w:t>
            </w:r>
          </w:p>
          <w:p w14:paraId="313CCC02" w14:textId="77777777" w:rsidR="00CD38A9" w:rsidRPr="00D27132" w:rsidRDefault="00CD38A9" w:rsidP="00CD38A9">
            <w:pPr>
              <w:pStyle w:val="B3"/>
            </w:pPr>
            <w:r w:rsidRPr="00D27132">
              <w:rPr>
                <w:lang w:eastAsia="zh-CN"/>
              </w:rPr>
              <w:t>3</w:t>
            </w:r>
            <w:r w:rsidRPr="00D27132">
              <w:t>&gt;</w:t>
            </w:r>
            <w:r w:rsidRPr="00D27132">
              <w:rPr>
                <w:lang w:eastAsia="zh-CN"/>
              </w:rPr>
              <w:tab/>
            </w:r>
            <w:r w:rsidRPr="00D27132">
              <w:rPr>
                <w:rFonts w:eastAsia="SimSun"/>
                <w:lang w:eastAsia="zh-CN"/>
              </w:rPr>
              <w:t xml:space="preserve">set the </w:t>
            </w:r>
            <w:r w:rsidRPr="00D27132">
              <w:rPr>
                <w:rFonts w:eastAsia="SimSun"/>
                <w:i/>
                <w:iCs/>
                <w:lang w:eastAsia="zh-CN"/>
              </w:rPr>
              <w:t>measResultListNR</w:t>
            </w:r>
            <w:r w:rsidRPr="00D27132">
              <w:rPr>
                <w:rFonts w:eastAsia="SimSun"/>
                <w:lang w:eastAsia="zh-CN"/>
              </w:rPr>
              <w:t xml:space="preserve"> in </w:t>
            </w:r>
            <w:r w:rsidRPr="00D27132">
              <w:rPr>
                <w:rFonts w:eastAsia="SimSun"/>
                <w:i/>
                <w:iCs/>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046B3E00" w14:textId="77777777" w:rsidR="00CD38A9" w:rsidRPr="00D27132" w:rsidRDefault="00CD38A9" w:rsidP="00CD38A9">
            <w:pPr>
              <w:pStyle w:val="B4"/>
              <w:rPr>
                <w:rFonts w:eastAsia="SimSun"/>
                <w:lang w:eastAsia="zh-CN"/>
              </w:rPr>
            </w:pPr>
            <w:r w:rsidRPr="00D27132">
              <w:t>4&gt;</w:t>
            </w:r>
            <w:r w:rsidRPr="00D27132">
              <w:tab/>
            </w:r>
            <w:r w:rsidRPr="00D27132">
              <w:rPr>
                <w:rFonts w:eastAsia="SimSun"/>
                <w:lang w:eastAsia="zh-CN"/>
              </w:rPr>
              <w:t>for each neighbour cell included, include the optional fields that are available;</w:t>
            </w:r>
          </w:p>
          <w:p w14:paraId="213639BD" w14:textId="77777777" w:rsidR="00CD38A9" w:rsidRPr="00D27132" w:rsidRDefault="00CD38A9" w:rsidP="00CD38A9">
            <w:pPr>
              <w:pStyle w:val="B2"/>
              <w:rPr>
                <w:rFonts w:eastAsia="SimSun"/>
                <w:lang w:eastAsia="zh-CN"/>
              </w:rPr>
            </w:pPr>
            <w:r w:rsidRPr="00D27132">
              <w:rPr>
                <w:rFonts w:eastAsia="SimSun"/>
                <w:lang w:eastAsia="zh-CN"/>
              </w:rPr>
              <w:t>2&gt;</w:t>
            </w:r>
            <w:r w:rsidRPr="00D27132">
              <w:tab/>
              <w:t>if the CSI-RS based measurement quantities are available:</w:t>
            </w:r>
          </w:p>
          <w:p w14:paraId="3851DE8A" w14:textId="77777777" w:rsidR="00CD38A9" w:rsidRPr="00D27132" w:rsidRDefault="00CD38A9" w:rsidP="00CD38A9">
            <w:pPr>
              <w:pStyle w:val="B3"/>
            </w:pPr>
            <w:r w:rsidRPr="00D27132">
              <w:rPr>
                <w:rFonts w:eastAsia="SimSun"/>
                <w:lang w:eastAsia="zh-CN"/>
              </w:rPr>
              <w:t>3&gt;</w:t>
            </w:r>
            <w:r w:rsidRPr="00D27132">
              <w:rPr>
                <w:rFonts w:eastAsia="SimSun"/>
                <w:lang w:eastAsia="zh-CN"/>
              </w:rPr>
              <w:tab/>
              <w:t xml:space="preserve">set the </w:t>
            </w:r>
            <w:r w:rsidRPr="00D27132">
              <w:rPr>
                <w:rFonts w:eastAsia="SimSun"/>
                <w:i/>
                <w:lang w:eastAsia="zh-CN"/>
              </w:rPr>
              <w:t>measResultListNR</w:t>
            </w:r>
            <w:r w:rsidRPr="00D27132">
              <w:rPr>
                <w:rFonts w:eastAsia="SimSun"/>
                <w:lang w:eastAsia="zh-CN"/>
              </w:rPr>
              <w:t xml:space="preserve"> in </w:t>
            </w:r>
            <w:r w:rsidRPr="00D27132">
              <w:rPr>
                <w:rFonts w:eastAsia="SimSun"/>
                <w:i/>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w:t>
            </w:r>
            <w:r w:rsidRPr="00D27132">
              <w:rPr>
                <w:rFonts w:eastAsia="SimSun"/>
                <w:lang w:eastAsia="zh-CN"/>
              </w:rPr>
              <w:lastRenderedPageBreak/>
              <w:t>listed first, based on the available CSI-RS based measurements collected up to the moment the UE detected radio link failure;</w:t>
            </w:r>
          </w:p>
          <w:p w14:paraId="37D33248" w14:textId="77777777" w:rsidR="00CD38A9" w:rsidRPr="00D27132" w:rsidRDefault="00CD38A9" w:rsidP="00CD38A9">
            <w:pPr>
              <w:pStyle w:val="B4"/>
              <w:rPr>
                <w:rFonts w:eastAsia="SimSun"/>
                <w:lang w:eastAsia="zh-CN"/>
              </w:rPr>
            </w:pPr>
            <w:r w:rsidRPr="00D27132">
              <w:t>4&gt;</w:t>
            </w:r>
            <w:r w:rsidRPr="00D27132">
              <w:tab/>
            </w:r>
            <w:r w:rsidRPr="00D27132">
              <w:rPr>
                <w:rFonts w:eastAsia="SimSun"/>
                <w:lang w:eastAsia="zh-CN"/>
              </w:rPr>
              <w:t>for each neighbour cell included, include the optional fields that are available;</w:t>
            </w:r>
          </w:p>
          <w:p w14:paraId="3C3CC3BB" w14:textId="77777777" w:rsidR="00CD38A9" w:rsidRDefault="00CD38A9" w:rsidP="00CD38A9">
            <w:pPr>
              <w:rPr>
                <w:rFonts w:ascii="Arial" w:eastAsia="SimSun" w:hAnsi="Arial" w:cs="Arial"/>
                <w:lang w:eastAsia="zh-CN"/>
              </w:rPr>
            </w:pPr>
            <w:r>
              <w:rPr>
                <w:rFonts w:ascii="Arial" w:eastAsia="SimSun" w:hAnsi="Arial" w:cs="Arial"/>
                <w:lang w:eastAsia="zh-CN"/>
              </w:rPr>
              <w:t xml:space="preserve">Based on this procedure, the UE initially checks if the SSB based measurement results are available for a given measObject and if yes, then the UE includes the SSB based measurements ordered such that cell with highest SSB RSRP are listed first, if SSB RSRP is available, else cell with highest SSB RSRQ are listed first, if SSB RSRQ is available else cell with highest SSB SINR are listed first. </w:t>
            </w:r>
          </w:p>
          <w:p w14:paraId="022DB308" w14:textId="77777777" w:rsidR="00CD38A9" w:rsidRDefault="00CD38A9" w:rsidP="00CD38A9">
            <w:pPr>
              <w:rPr>
                <w:rFonts w:ascii="Arial" w:eastAsia="SimSun" w:hAnsi="Arial" w:cs="Arial"/>
                <w:lang w:eastAsia="zh-CN"/>
              </w:rPr>
            </w:pPr>
            <w:r>
              <w:rPr>
                <w:rFonts w:ascii="Arial" w:eastAsia="SimSun" w:hAnsi="Arial" w:cs="Arial"/>
                <w:lang w:eastAsia="zh-CN"/>
              </w:rPr>
              <w:t>Then the UE checks if the CSI-RS based measurement results are available for the same measObject and if eys, then the UE includes the CSI-RS based measurements ordered such that cell with highest CSI-RS RSRP are listed first, if CSI-RS RSRP is available, else cell with highest CSI-RS RSRQ are listed first, if CSI-RS RSRQ is available else cell with highest CSI-RS SINR are listed first.</w:t>
            </w:r>
          </w:p>
          <w:p w14:paraId="2E39E212" w14:textId="77777777" w:rsidR="00CD38A9" w:rsidRDefault="00CD38A9" w:rsidP="00CD38A9">
            <w:pPr>
              <w:rPr>
                <w:rFonts w:ascii="Arial" w:eastAsia="SimSun" w:hAnsi="Arial" w:cs="Arial"/>
                <w:lang w:eastAsia="zh-CN"/>
              </w:rPr>
            </w:pPr>
            <w:r>
              <w:rPr>
                <w:rFonts w:ascii="Arial" w:eastAsia="SimSun" w:hAnsi="Arial" w:cs="Arial"/>
                <w:lang w:eastAsia="zh-CN"/>
              </w:rPr>
              <w:t>This procedural text is not correct as the UE can include only one list of neighbor cell PCIs. Based on the procedural text, the UE initially includes the list of PCIs based on SSB based measurements and then the UE rewrites on the same list with CSI-RS based measurements. Considfer the example below.</w:t>
            </w:r>
          </w:p>
          <w:p w14:paraId="7DA28DCD" w14:textId="77777777" w:rsidR="00CD38A9" w:rsidRDefault="00CD38A9" w:rsidP="00CD38A9">
            <w:pPr>
              <w:pStyle w:val="ListParagraph"/>
              <w:numPr>
                <w:ilvl w:val="0"/>
                <w:numId w:val="25"/>
              </w:numPr>
              <w:rPr>
                <w:rFonts w:ascii="Arial" w:eastAsia="SimSun" w:hAnsi="Arial" w:cs="Arial"/>
                <w:lang w:eastAsia="zh-CN"/>
              </w:rPr>
            </w:pPr>
            <w:r>
              <w:rPr>
                <w:rFonts w:ascii="Arial" w:eastAsia="SimSun" w:hAnsi="Arial" w:cs="Arial"/>
                <w:lang w:eastAsia="zh-CN"/>
              </w:rPr>
              <w:t xml:space="preserve">UE initially sets </w:t>
            </w:r>
            <w:r w:rsidRPr="00B36A24">
              <w:rPr>
                <w:rFonts w:ascii="Arial" w:eastAsia="SimSun" w:hAnsi="Arial" w:cs="Arial"/>
                <w:i/>
                <w:iCs/>
                <w:lang w:eastAsia="zh-CN"/>
              </w:rPr>
              <w:t>measResultListNR</w:t>
            </w:r>
            <w:r>
              <w:rPr>
                <w:rFonts w:ascii="Arial" w:eastAsia="SimSun" w:hAnsi="Arial" w:cs="Arial"/>
                <w:lang w:eastAsia="zh-CN"/>
              </w:rPr>
              <w:t xml:space="preserve"> in </w:t>
            </w:r>
            <w:r w:rsidRPr="00B36A24">
              <w:rPr>
                <w:rFonts w:ascii="Arial" w:eastAsia="SimSun" w:hAnsi="Arial" w:cs="Arial"/>
                <w:i/>
                <w:iCs/>
                <w:lang w:eastAsia="zh-CN"/>
              </w:rPr>
              <w:t>measResultNeighCells</w:t>
            </w:r>
            <w:r>
              <w:rPr>
                <w:rFonts w:ascii="Arial" w:eastAsia="SimSun" w:hAnsi="Arial" w:cs="Arial"/>
                <w:lang w:eastAsia="zh-CN"/>
              </w:rPr>
              <w:t xml:space="preserve"> PCI-1,2,3,4,5,6,7,8 (in that chronological order) based on SSB measurements.</w:t>
            </w:r>
          </w:p>
          <w:p w14:paraId="6026EA55" w14:textId="77777777" w:rsidR="00CD38A9" w:rsidRDefault="00CD38A9" w:rsidP="00CD38A9">
            <w:pPr>
              <w:pStyle w:val="ListParagraph"/>
              <w:numPr>
                <w:ilvl w:val="0"/>
                <w:numId w:val="25"/>
              </w:numPr>
              <w:rPr>
                <w:rFonts w:ascii="Arial" w:eastAsia="SimSun" w:hAnsi="Arial" w:cs="Arial"/>
                <w:lang w:eastAsia="zh-CN"/>
              </w:rPr>
            </w:pPr>
            <w:r>
              <w:rPr>
                <w:rFonts w:ascii="Arial" w:eastAsia="SimSun" w:hAnsi="Arial" w:cs="Arial"/>
                <w:lang w:eastAsia="zh-CN"/>
              </w:rPr>
              <w:t xml:space="preserve">UE then overwrites </w:t>
            </w:r>
            <w:r w:rsidRPr="00B36A24">
              <w:rPr>
                <w:rFonts w:ascii="Arial" w:eastAsia="SimSun" w:hAnsi="Arial" w:cs="Arial"/>
                <w:i/>
                <w:iCs/>
                <w:lang w:eastAsia="zh-CN"/>
              </w:rPr>
              <w:t>measResultListNR</w:t>
            </w:r>
            <w:r>
              <w:rPr>
                <w:rFonts w:ascii="Arial" w:eastAsia="SimSun" w:hAnsi="Arial" w:cs="Arial"/>
                <w:lang w:eastAsia="zh-CN"/>
              </w:rPr>
              <w:t xml:space="preserve"> in </w:t>
            </w:r>
            <w:r w:rsidRPr="00B36A24">
              <w:rPr>
                <w:rFonts w:ascii="Arial" w:eastAsia="SimSun" w:hAnsi="Arial" w:cs="Arial"/>
                <w:i/>
                <w:iCs/>
                <w:lang w:eastAsia="zh-CN"/>
              </w:rPr>
              <w:t>measResultNeighCells</w:t>
            </w:r>
            <w:r>
              <w:rPr>
                <w:rFonts w:ascii="Arial" w:eastAsia="SimSun" w:hAnsi="Arial" w:cs="Arial"/>
                <w:lang w:eastAsia="zh-CN"/>
              </w:rPr>
              <w:t xml:space="preserve"> PCI-7,8,9,10,11,12,13,14 (in that chronological order) based on CSI-RS measurements.</w:t>
            </w:r>
          </w:p>
          <w:p w14:paraId="4FF89845" w14:textId="77777777" w:rsidR="00CD38A9" w:rsidRDefault="00CD38A9" w:rsidP="00CD38A9">
            <w:pPr>
              <w:pStyle w:val="ListParagraph"/>
              <w:rPr>
                <w:rFonts w:ascii="Arial" w:eastAsia="SimSun" w:hAnsi="Arial" w:cs="Arial"/>
                <w:lang w:eastAsia="zh-CN"/>
              </w:rPr>
            </w:pPr>
          </w:p>
          <w:p w14:paraId="5AB91FFF" w14:textId="0EF65D4B" w:rsidR="00CD38A9" w:rsidRDefault="00CD38A9" w:rsidP="00CD38A9">
            <w:pPr>
              <w:pStyle w:val="CRCoverPage"/>
              <w:spacing w:after="0"/>
              <w:ind w:left="100"/>
              <w:rPr>
                <w:noProof/>
              </w:rPr>
            </w:pPr>
            <w:r w:rsidRPr="00746F27">
              <w:rPr>
                <w:rFonts w:eastAsia="SimSun" w:cs="Arial"/>
                <w:lang w:eastAsia="zh-CN"/>
              </w:rPr>
              <w:t xml:space="preserve">By doing so, 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 xml:space="preserve">measResultNeighCells </w:t>
            </w:r>
            <w:r w:rsidRPr="00746F27">
              <w:rPr>
                <w:rFonts w:eastAsia="SimSun" w:cs="Arial"/>
                <w:lang w:eastAsia="zh-CN"/>
              </w:rPr>
              <w:t>includes PCI-7,8,9,10,11,12,13,14 related measurements wherein only PCI-7 and 8 have both SSB based and CSI-RS based measurements and PCI-9,10,11,12,13,14 will have only CSI-RS based measurements. Thus PCI-1,2,3,4,5,6 related SSB based measurements are lost!</w:t>
            </w:r>
          </w:p>
        </w:tc>
      </w:tr>
      <w:tr w:rsidR="00CD38A9" w14:paraId="6247AA9B" w14:textId="77777777" w:rsidTr="00652FF3">
        <w:tc>
          <w:tcPr>
            <w:tcW w:w="2694" w:type="dxa"/>
            <w:gridSpan w:val="2"/>
            <w:tcBorders>
              <w:left w:val="single" w:sz="4" w:space="0" w:color="auto"/>
            </w:tcBorders>
          </w:tcPr>
          <w:p w14:paraId="1BCF03E5" w14:textId="77777777" w:rsidR="00CD38A9" w:rsidRDefault="00CD38A9" w:rsidP="00CD38A9">
            <w:pPr>
              <w:pStyle w:val="CRCoverPage"/>
              <w:spacing w:after="0"/>
              <w:rPr>
                <w:b/>
                <w:i/>
                <w:noProof/>
                <w:sz w:val="8"/>
                <w:szCs w:val="8"/>
              </w:rPr>
            </w:pPr>
          </w:p>
        </w:tc>
        <w:tc>
          <w:tcPr>
            <w:tcW w:w="6946" w:type="dxa"/>
            <w:gridSpan w:val="9"/>
            <w:tcBorders>
              <w:right w:val="single" w:sz="4" w:space="0" w:color="auto"/>
            </w:tcBorders>
          </w:tcPr>
          <w:p w14:paraId="6FD53B0F" w14:textId="77777777" w:rsidR="00CD38A9" w:rsidRDefault="00CD38A9" w:rsidP="00CD38A9">
            <w:pPr>
              <w:pStyle w:val="CRCoverPage"/>
              <w:spacing w:after="0"/>
              <w:rPr>
                <w:noProof/>
                <w:sz w:val="8"/>
                <w:szCs w:val="8"/>
              </w:rPr>
            </w:pPr>
          </w:p>
        </w:tc>
      </w:tr>
      <w:tr w:rsidR="00785926" w14:paraId="70430EB0" w14:textId="77777777" w:rsidTr="00652FF3">
        <w:tc>
          <w:tcPr>
            <w:tcW w:w="2694" w:type="dxa"/>
            <w:gridSpan w:val="2"/>
            <w:tcBorders>
              <w:left w:val="single" w:sz="4" w:space="0" w:color="auto"/>
            </w:tcBorders>
          </w:tcPr>
          <w:p w14:paraId="7268D565" w14:textId="77777777" w:rsidR="00785926" w:rsidRDefault="00785926" w:rsidP="00785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483A5" w14:textId="77777777" w:rsidR="00785926" w:rsidRDefault="00785926" w:rsidP="00785926">
            <w:pPr>
              <w:jc w:val="both"/>
              <w:rPr>
                <w:rFonts w:ascii="Arial" w:eastAsia="Malgun Gothic" w:hAnsi="Arial" w:cs="Arial"/>
                <w:lang w:eastAsia="ko-KR"/>
              </w:rPr>
            </w:pPr>
            <w:r>
              <w:rPr>
                <w:rFonts w:ascii="Arial" w:eastAsia="Malgun Gothic" w:hAnsi="Arial" w:cs="Arial"/>
                <w:lang w:eastAsia="ko-KR"/>
              </w:rPr>
              <w:t xml:space="preserve">The procedural text is updated such that the UE creates the </w:t>
            </w:r>
            <w:r w:rsidRPr="00746F27">
              <w:rPr>
                <w:rFonts w:ascii="Arial" w:eastAsia="SimSun" w:hAnsi="Arial" w:cs="Arial"/>
                <w:i/>
                <w:iCs/>
                <w:lang w:eastAsia="zh-CN"/>
              </w:rPr>
              <w:t>measResultListNR</w:t>
            </w:r>
            <w:r w:rsidRPr="00746F27">
              <w:rPr>
                <w:rFonts w:ascii="Arial" w:eastAsia="SimSun" w:hAnsi="Arial" w:cs="Arial"/>
                <w:lang w:eastAsia="zh-CN"/>
              </w:rPr>
              <w:t xml:space="preserve"> in </w:t>
            </w:r>
            <w:r w:rsidRPr="00746F27">
              <w:rPr>
                <w:rFonts w:ascii="Arial" w:eastAsia="SimSun" w:hAnsi="Arial" w:cs="Arial"/>
                <w:i/>
                <w:iCs/>
                <w:lang w:eastAsia="zh-CN"/>
              </w:rPr>
              <w:t>measResultNeighCells</w:t>
            </w:r>
            <w:r>
              <w:rPr>
                <w:rFonts w:ascii="Arial" w:eastAsia="Malgun Gothic" w:hAnsi="Arial" w:cs="Arial"/>
                <w:lang w:eastAsia="ko-KR"/>
              </w:rPr>
              <w:t xml:space="preserve"> based on the SSB measurements, if SSB based measurements are available. Then, the UE includes any CSI-RS based measurements for the respective PCIs included in the </w:t>
            </w:r>
            <w:r w:rsidRPr="00746F27">
              <w:rPr>
                <w:rFonts w:ascii="Arial" w:eastAsia="SimSun" w:hAnsi="Arial" w:cs="Arial"/>
                <w:i/>
                <w:iCs/>
                <w:lang w:eastAsia="zh-CN"/>
              </w:rPr>
              <w:t>measResultListNR</w:t>
            </w:r>
            <w:r w:rsidRPr="00746F27">
              <w:rPr>
                <w:rFonts w:ascii="Arial" w:eastAsia="SimSun" w:hAnsi="Arial" w:cs="Arial"/>
                <w:lang w:eastAsia="zh-CN"/>
              </w:rPr>
              <w:t xml:space="preserve"> in </w:t>
            </w:r>
            <w:r w:rsidRPr="00746F27">
              <w:rPr>
                <w:rFonts w:ascii="Arial" w:eastAsia="SimSun" w:hAnsi="Arial" w:cs="Arial"/>
                <w:i/>
                <w:iCs/>
                <w:lang w:eastAsia="zh-CN"/>
              </w:rPr>
              <w:t>measResultNeighCells</w:t>
            </w:r>
          </w:p>
          <w:p w14:paraId="075B131B" w14:textId="77777777" w:rsidR="00785926" w:rsidRDefault="00785926" w:rsidP="00785926">
            <w:pPr>
              <w:pStyle w:val="CRCoverPage"/>
              <w:spacing w:after="0"/>
              <w:rPr>
                <w:noProof/>
              </w:rPr>
            </w:pPr>
            <w:r>
              <w:rPr>
                <w:noProof/>
              </w:rPr>
              <w:t xml:space="preserve">If the UE does not have any SSB measurements available for a measObject, then the UE creates 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measResultNeighCells</w:t>
            </w:r>
            <w:r>
              <w:rPr>
                <w:rFonts w:eastAsia="Malgun Gothic" w:cs="Arial"/>
                <w:lang w:eastAsia="ko-KR"/>
              </w:rPr>
              <w:t xml:space="preserve"> based on the CSI-RS measurements, if CSI-RS based measurements are available.</w:t>
            </w:r>
          </w:p>
          <w:p w14:paraId="4BF8B532" w14:textId="77777777" w:rsidR="00785926" w:rsidRDefault="00785926" w:rsidP="00785926">
            <w:pPr>
              <w:pStyle w:val="CRCoverPage"/>
              <w:spacing w:after="0"/>
              <w:rPr>
                <w:noProof/>
              </w:rPr>
            </w:pPr>
          </w:p>
          <w:p w14:paraId="1F4C1675" w14:textId="77777777" w:rsidR="00785926" w:rsidRDefault="00785926" w:rsidP="00785926">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4506516F" w14:textId="77777777" w:rsidR="00785926" w:rsidRPr="00821F0B" w:rsidRDefault="00785926" w:rsidP="0078592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E6EDB61" w14:textId="77777777" w:rsidR="00785926" w:rsidRDefault="00785926" w:rsidP="00785926">
            <w:pPr>
              <w:pStyle w:val="CRCoverPage"/>
              <w:tabs>
                <w:tab w:val="left" w:pos="1995"/>
              </w:tabs>
              <w:spacing w:before="40" w:afterLines="40" w:after="96"/>
              <w:rPr>
                <w:rFonts w:cs="Arial"/>
              </w:rPr>
            </w:pPr>
            <w:r>
              <w:rPr>
                <w:rFonts w:cs="Arial"/>
              </w:rPr>
              <w:t>RLF report</w:t>
            </w:r>
          </w:p>
          <w:p w14:paraId="1DE2D9BA" w14:textId="77777777" w:rsidR="00785926" w:rsidRPr="00A84603" w:rsidRDefault="00785926" w:rsidP="00785926">
            <w:pPr>
              <w:pStyle w:val="CRCoverPage"/>
              <w:tabs>
                <w:tab w:val="left" w:pos="1995"/>
              </w:tabs>
              <w:spacing w:before="40" w:afterLines="40" w:after="96"/>
              <w:rPr>
                <w:rFonts w:cs="Arial"/>
              </w:rPr>
            </w:pPr>
          </w:p>
          <w:p w14:paraId="22C784F8" w14:textId="77777777" w:rsidR="00785926" w:rsidRDefault="00785926" w:rsidP="00785926">
            <w:pPr>
              <w:pStyle w:val="CRCoverPage"/>
              <w:tabs>
                <w:tab w:val="left" w:pos="1995"/>
              </w:tabs>
              <w:spacing w:before="40" w:afterLines="40" w:after="96"/>
              <w:rPr>
                <w:rFonts w:cs="Arial"/>
                <w:u w:val="single"/>
              </w:rPr>
            </w:pPr>
            <w:r w:rsidRPr="00821F0B">
              <w:rPr>
                <w:rFonts w:cs="Arial"/>
                <w:u w:val="single"/>
              </w:rPr>
              <w:t>Inter-operability:</w:t>
            </w:r>
          </w:p>
          <w:p w14:paraId="5B44F41C" w14:textId="77777777" w:rsidR="00785926" w:rsidRDefault="00785926" w:rsidP="00785926">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2CE88BAC" w14:textId="77777777" w:rsidR="00785926" w:rsidRDefault="00785926" w:rsidP="00785926">
            <w:pPr>
              <w:pStyle w:val="CRCoverPage"/>
              <w:spacing w:after="0"/>
              <w:ind w:left="100"/>
              <w:rPr>
                <w:noProof/>
              </w:rPr>
            </w:pPr>
          </w:p>
        </w:tc>
      </w:tr>
      <w:tr w:rsidR="00785926" w14:paraId="51312335" w14:textId="77777777" w:rsidTr="00652FF3">
        <w:tc>
          <w:tcPr>
            <w:tcW w:w="2694" w:type="dxa"/>
            <w:gridSpan w:val="2"/>
            <w:tcBorders>
              <w:left w:val="single" w:sz="4" w:space="0" w:color="auto"/>
            </w:tcBorders>
          </w:tcPr>
          <w:p w14:paraId="57976189"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65859850" w14:textId="77777777" w:rsidR="00785926" w:rsidRDefault="00785926" w:rsidP="00785926">
            <w:pPr>
              <w:pStyle w:val="CRCoverPage"/>
              <w:spacing w:after="0"/>
              <w:rPr>
                <w:noProof/>
                <w:sz w:val="8"/>
                <w:szCs w:val="8"/>
              </w:rPr>
            </w:pPr>
          </w:p>
        </w:tc>
      </w:tr>
      <w:tr w:rsidR="00785926" w14:paraId="59F4E50F" w14:textId="77777777" w:rsidTr="00652FF3">
        <w:tc>
          <w:tcPr>
            <w:tcW w:w="2694" w:type="dxa"/>
            <w:gridSpan w:val="2"/>
            <w:tcBorders>
              <w:left w:val="single" w:sz="4" w:space="0" w:color="auto"/>
              <w:bottom w:val="single" w:sz="4" w:space="0" w:color="auto"/>
            </w:tcBorders>
          </w:tcPr>
          <w:p w14:paraId="6520828A" w14:textId="77777777" w:rsidR="00785926" w:rsidRDefault="00785926" w:rsidP="00785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CCF0E" w14:textId="77777777" w:rsidR="00785926" w:rsidRDefault="00785926" w:rsidP="00785926">
            <w:pPr>
              <w:pStyle w:val="CRCoverPage"/>
              <w:spacing w:after="0"/>
              <w:rPr>
                <w:rFonts w:eastAsiaTheme="minorEastAsia"/>
                <w:noProof/>
                <w:lang w:eastAsia="ko-KR"/>
              </w:rPr>
            </w:pPr>
            <w:r>
              <w:rPr>
                <w:rFonts w:eastAsiaTheme="minorEastAsia"/>
                <w:noProof/>
                <w:lang w:eastAsia="ko-KR"/>
              </w:rPr>
              <w:t xml:space="preserve">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measResultNeighCells</w:t>
            </w:r>
            <w:r>
              <w:rPr>
                <w:rFonts w:eastAsiaTheme="minorEastAsia"/>
                <w:noProof/>
                <w:lang w:eastAsia="ko-KR"/>
              </w:rPr>
              <w:t xml:space="preserve"> is not correctly set by the UE.</w:t>
            </w:r>
          </w:p>
          <w:p w14:paraId="74D007E0" w14:textId="77777777" w:rsidR="00785926" w:rsidRDefault="00785926" w:rsidP="00785926">
            <w:pPr>
              <w:pStyle w:val="CRCoverPage"/>
              <w:spacing w:after="0"/>
              <w:rPr>
                <w:rFonts w:eastAsiaTheme="minorEastAsia"/>
                <w:noProof/>
                <w:lang w:eastAsia="ko-KR"/>
              </w:rPr>
            </w:pPr>
          </w:p>
          <w:p w14:paraId="2B3CE39E" w14:textId="77777777" w:rsidR="00785926" w:rsidRDefault="00785926" w:rsidP="00785926">
            <w:pPr>
              <w:pStyle w:val="CRCoverPage"/>
              <w:spacing w:after="0"/>
              <w:ind w:left="100"/>
              <w:rPr>
                <w:noProof/>
              </w:rPr>
            </w:pPr>
          </w:p>
        </w:tc>
      </w:tr>
      <w:tr w:rsidR="00785926" w14:paraId="12B396AA" w14:textId="77777777" w:rsidTr="00652FF3">
        <w:tc>
          <w:tcPr>
            <w:tcW w:w="2694" w:type="dxa"/>
            <w:gridSpan w:val="2"/>
          </w:tcPr>
          <w:p w14:paraId="2304674A" w14:textId="77777777" w:rsidR="00785926" w:rsidRDefault="00785926" w:rsidP="00785926">
            <w:pPr>
              <w:pStyle w:val="CRCoverPage"/>
              <w:spacing w:after="0"/>
              <w:rPr>
                <w:b/>
                <w:i/>
                <w:noProof/>
                <w:sz w:val="8"/>
                <w:szCs w:val="8"/>
              </w:rPr>
            </w:pPr>
          </w:p>
        </w:tc>
        <w:tc>
          <w:tcPr>
            <w:tcW w:w="6946" w:type="dxa"/>
            <w:gridSpan w:val="9"/>
          </w:tcPr>
          <w:p w14:paraId="7AFB3881" w14:textId="77777777" w:rsidR="00785926" w:rsidRDefault="00785926" w:rsidP="00785926">
            <w:pPr>
              <w:pStyle w:val="CRCoverPage"/>
              <w:spacing w:after="0"/>
              <w:rPr>
                <w:noProof/>
                <w:sz w:val="8"/>
                <w:szCs w:val="8"/>
              </w:rPr>
            </w:pPr>
          </w:p>
        </w:tc>
      </w:tr>
      <w:tr w:rsidR="00785926" w14:paraId="29C6384F" w14:textId="77777777" w:rsidTr="00652FF3">
        <w:tc>
          <w:tcPr>
            <w:tcW w:w="2694" w:type="dxa"/>
            <w:gridSpan w:val="2"/>
            <w:tcBorders>
              <w:top w:val="single" w:sz="4" w:space="0" w:color="auto"/>
              <w:left w:val="single" w:sz="4" w:space="0" w:color="auto"/>
            </w:tcBorders>
          </w:tcPr>
          <w:p w14:paraId="0EA7BD85" w14:textId="77777777" w:rsidR="00785926" w:rsidRDefault="00785926" w:rsidP="007859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1E4EEA" w14:textId="0692AD55" w:rsidR="00785926" w:rsidRDefault="00785926" w:rsidP="00785926">
            <w:pPr>
              <w:pStyle w:val="CRCoverPage"/>
              <w:spacing w:after="0"/>
              <w:ind w:left="100"/>
              <w:rPr>
                <w:noProof/>
              </w:rPr>
            </w:pPr>
            <w:r>
              <w:rPr>
                <w:noProof/>
              </w:rPr>
              <w:t>5.3.10.5</w:t>
            </w:r>
          </w:p>
        </w:tc>
      </w:tr>
      <w:tr w:rsidR="00785926" w14:paraId="309550B9" w14:textId="77777777" w:rsidTr="00652FF3">
        <w:tc>
          <w:tcPr>
            <w:tcW w:w="2694" w:type="dxa"/>
            <w:gridSpan w:val="2"/>
            <w:tcBorders>
              <w:left w:val="single" w:sz="4" w:space="0" w:color="auto"/>
            </w:tcBorders>
          </w:tcPr>
          <w:p w14:paraId="346AE540"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03E984B9" w14:textId="77777777" w:rsidR="00785926" w:rsidRDefault="00785926" w:rsidP="00785926">
            <w:pPr>
              <w:pStyle w:val="CRCoverPage"/>
              <w:spacing w:after="0"/>
              <w:rPr>
                <w:noProof/>
                <w:sz w:val="8"/>
                <w:szCs w:val="8"/>
              </w:rPr>
            </w:pPr>
          </w:p>
        </w:tc>
      </w:tr>
      <w:tr w:rsidR="00785926" w14:paraId="0F9EC870" w14:textId="77777777" w:rsidTr="00652FF3">
        <w:tc>
          <w:tcPr>
            <w:tcW w:w="2694" w:type="dxa"/>
            <w:gridSpan w:val="2"/>
            <w:tcBorders>
              <w:left w:val="single" w:sz="4" w:space="0" w:color="auto"/>
            </w:tcBorders>
          </w:tcPr>
          <w:p w14:paraId="6B46A6CA" w14:textId="77777777" w:rsidR="00785926" w:rsidRDefault="00785926" w:rsidP="00785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98E91" w14:textId="77777777" w:rsidR="00785926" w:rsidRDefault="00785926" w:rsidP="00785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F1BD5" w14:textId="77777777" w:rsidR="00785926" w:rsidRDefault="00785926" w:rsidP="00785926">
            <w:pPr>
              <w:pStyle w:val="CRCoverPage"/>
              <w:spacing w:after="0"/>
              <w:jc w:val="center"/>
              <w:rPr>
                <w:b/>
                <w:caps/>
                <w:noProof/>
              </w:rPr>
            </w:pPr>
            <w:r>
              <w:rPr>
                <w:b/>
                <w:caps/>
                <w:noProof/>
              </w:rPr>
              <w:t>N</w:t>
            </w:r>
          </w:p>
        </w:tc>
        <w:tc>
          <w:tcPr>
            <w:tcW w:w="2977" w:type="dxa"/>
            <w:gridSpan w:val="4"/>
          </w:tcPr>
          <w:p w14:paraId="35BB74F9" w14:textId="77777777" w:rsidR="00785926" w:rsidRDefault="00785926" w:rsidP="007859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4FF1" w14:textId="77777777" w:rsidR="00785926" w:rsidRDefault="00785926" w:rsidP="00785926">
            <w:pPr>
              <w:pStyle w:val="CRCoverPage"/>
              <w:spacing w:after="0"/>
              <w:ind w:left="99"/>
              <w:rPr>
                <w:noProof/>
              </w:rPr>
            </w:pPr>
          </w:p>
        </w:tc>
      </w:tr>
      <w:tr w:rsidR="00785926" w14:paraId="1E37EA07" w14:textId="77777777" w:rsidTr="00652FF3">
        <w:tc>
          <w:tcPr>
            <w:tcW w:w="2694" w:type="dxa"/>
            <w:gridSpan w:val="2"/>
            <w:tcBorders>
              <w:left w:val="single" w:sz="4" w:space="0" w:color="auto"/>
            </w:tcBorders>
          </w:tcPr>
          <w:p w14:paraId="597C3C24" w14:textId="77777777" w:rsidR="00785926" w:rsidRDefault="00785926" w:rsidP="00785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C078C"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50DC" w14:textId="4410521F" w:rsidR="00785926" w:rsidRDefault="00785926" w:rsidP="00785926">
            <w:pPr>
              <w:pStyle w:val="CRCoverPage"/>
              <w:spacing w:after="0"/>
              <w:jc w:val="center"/>
              <w:rPr>
                <w:b/>
                <w:caps/>
                <w:noProof/>
              </w:rPr>
            </w:pPr>
            <w:r>
              <w:rPr>
                <w:b/>
                <w:caps/>
                <w:noProof/>
              </w:rPr>
              <w:t>X</w:t>
            </w:r>
          </w:p>
        </w:tc>
        <w:tc>
          <w:tcPr>
            <w:tcW w:w="2977" w:type="dxa"/>
            <w:gridSpan w:val="4"/>
          </w:tcPr>
          <w:p w14:paraId="77DD014D" w14:textId="77777777" w:rsidR="00785926" w:rsidRDefault="00785926" w:rsidP="00785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7F110" w14:textId="77777777" w:rsidR="00785926" w:rsidRDefault="00785926" w:rsidP="00785926">
            <w:pPr>
              <w:pStyle w:val="CRCoverPage"/>
              <w:spacing w:after="0"/>
              <w:ind w:left="99"/>
              <w:rPr>
                <w:noProof/>
              </w:rPr>
            </w:pPr>
            <w:r>
              <w:rPr>
                <w:noProof/>
              </w:rPr>
              <w:t xml:space="preserve">TS/TR ... CR ... </w:t>
            </w:r>
          </w:p>
        </w:tc>
      </w:tr>
      <w:tr w:rsidR="00785926" w14:paraId="1C7D4B03" w14:textId="77777777" w:rsidTr="00652FF3">
        <w:tc>
          <w:tcPr>
            <w:tcW w:w="2694" w:type="dxa"/>
            <w:gridSpan w:val="2"/>
            <w:tcBorders>
              <w:left w:val="single" w:sz="4" w:space="0" w:color="auto"/>
            </w:tcBorders>
          </w:tcPr>
          <w:p w14:paraId="6219C1B8" w14:textId="77777777" w:rsidR="00785926" w:rsidRDefault="00785926" w:rsidP="00785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98C02"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EC3E" w14:textId="412B4A99" w:rsidR="00785926" w:rsidRDefault="00785926" w:rsidP="00785926">
            <w:pPr>
              <w:pStyle w:val="CRCoverPage"/>
              <w:spacing w:after="0"/>
              <w:jc w:val="center"/>
              <w:rPr>
                <w:b/>
                <w:caps/>
                <w:noProof/>
              </w:rPr>
            </w:pPr>
            <w:r>
              <w:rPr>
                <w:b/>
                <w:caps/>
                <w:noProof/>
              </w:rPr>
              <w:t>X</w:t>
            </w:r>
          </w:p>
        </w:tc>
        <w:tc>
          <w:tcPr>
            <w:tcW w:w="2977" w:type="dxa"/>
            <w:gridSpan w:val="4"/>
          </w:tcPr>
          <w:p w14:paraId="792FACE2" w14:textId="77777777" w:rsidR="00785926" w:rsidRDefault="00785926" w:rsidP="00785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85A4F" w14:textId="77777777" w:rsidR="00785926" w:rsidRDefault="00785926" w:rsidP="00785926">
            <w:pPr>
              <w:pStyle w:val="CRCoverPage"/>
              <w:spacing w:after="0"/>
              <w:ind w:left="99"/>
              <w:rPr>
                <w:noProof/>
              </w:rPr>
            </w:pPr>
            <w:r>
              <w:rPr>
                <w:noProof/>
              </w:rPr>
              <w:t xml:space="preserve">TS/TR ... CR ... </w:t>
            </w:r>
          </w:p>
        </w:tc>
      </w:tr>
      <w:tr w:rsidR="00785926" w14:paraId="0662F719" w14:textId="77777777" w:rsidTr="00652FF3">
        <w:tc>
          <w:tcPr>
            <w:tcW w:w="2694" w:type="dxa"/>
            <w:gridSpan w:val="2"/>
            <w:tcBorders>
              <w:left w:val="single" w:sz="4" w:space="0" w:color="auto"/>
            </w:tcBorders>
          </w:tcPr>
          <w:p w14:paraId="0DB3826B" w14:textId="77777777" w:rsidR="00785926" w:rsidRDefault="00785926" w:rsidP="00785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EEB8F"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98A0" w14:textId="34D9B988" w:rsidR="00785926" w:rsidRDefault="00785926" w:rsidP="00785926">
            <w:pPr>
              <w:pStyle w:val="CRCoverPage"/>
              <w:spacing w:after="0"/>
              <w:jc w:val="center"/>
              <w:rPr>
                <w:b/>
                <w:caps/>
                <w:noProof/>
              </w:rPr>
            </w:pPr>
            <w:r>
              <w:rPr>
                <w:b/>
                <w:caps/>
                <w:noProof/>
              </w:rPr>
              <w:t>X</w:t>
            </w:r>
          </w:p>
        </w:tc>
        <w:tc>
          <w:tcPr>
            <w:tcW w:w="2977" w:type="dxa"/>
            <w:gridSpan w:val="4"/>
          </w:tcPr>
          <w:p w14:paraId="3A4F1D7F" w14:textId="77777777" w:rsidR="00785926" w:rsidRDefault="00785926" w:rsidP="00785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B7638" w14:textId="77777777" w:rsidR="00785926" w:rsidRDefault="00785926" w:rsidP="00785926">
            <w:pPr>
              <w:pStyle w:val="CRCoverPage"/>
              <w:spacing w:after="0"/>
              <w:ind w:left="99"/>
              <w:rPr>
                <w:noProof/>
              </w:rPr>
            </w:pPr>
            <w:r>
              <w:rPr>
                <w:noProof/>
              </w:rPr>
              <w:t xml:space="preserve">TS/TR ... CR ... </w:t>
            </w:r>
          </w:p>
        </w:tc>
      </w:tr>
      <w:tr w:rsidR="00785926" w14:paraId="724F6C25" w14:textId="77777777" w:rsidTr="00652FF3">
        <w:tc>
          <w:tcPr>
            <w:tcW w:w="2694" w:type="dxa"/>
            <w:gridSpan w:val="2"/>
            <w:tcBorders>
              <w:left w:val="single" w:sz="4" w:space="0" w:color="auto"/>
            </w:tcBorders>
          </w:tcPr>
          <w:p w14:paraId="1DAE28C4" w14:textId="77777777" w:rsidR="00785926" w:rsidRDefault="00785926" w:rsidP="00785926">
            <w:pPr>
              <w:pStyle w:val="CRCoverPage"/>
              <w:spacing w:after="0"/>
              <w:rPr>
                <w:b/>
                <w:i/>
                <w:noProof/>
              </w:rPr>
            </w:pPr>
          </w:p>
        </w:tc>
        <w:tc>
          <w:tcPr>
            <w:tcW w:w="6946" w:type="dxa"/>
            <w:gridSpan w:val="9"/>
            <w:tcBorders>
              <w:right w:val="single" w:sz="4" w:space="0" w:color="auto"/>
            </w:tcBorders>
          </w:tcPr>
          <w:p w14:paraId="3D5EA0E6" w14:textId="77777777" w:rsidR="00785926" w:rsidRDefault="00785926" w:rsidP="00785926">
            <w:pPr>
              <w:pStyle w:val="CRCoverPage"/>
              <w:spacing w:after="0"/>
              <w:rPr>
                <w:noProof/>
              </w:rPr>
            </w:pPr>
          </w:p>
        </w:tc>
      </w:tr>
      <w:tr w:rsidR="00785926" w14:paraId="6DB26C74" w14:textId="77777777" w:rsidTr="00652FF3">
        <w:tc>
          <w:tcPr>
            <w:tcW w:w="2694" w:type="dxa"/>
            <w:gridSpan w:val="2"/>
            <w:tcBorders>
              <w:left w:val="single" w:sz="4" w:space="0" w:color="auto"/>
              <w:bottom w:val="single" w:sz="4" w:space="0" w:color="auto"/>
            </w:tcBorders>
          </w:tcPr>
          <w:p w14:paraId="6BF4CA6A" w14:textId="77777777" w:rsidR="00785926" w:rsidRDefault="00785926" w:rsidP="00785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631D4" w14:textId="77777777" w:rsidR="00785926" w:rsidRDefault="00785926" w:rsidP="00785926">
            <w:pPr>
              <w:pStyle w:val="CRCoverPage"/>
              <w:spacing w:after="0"/>
              <w:ind w:left="100"/>
              <w:rPr>
                <w:noProof/>
              </w:rPr>
            </w:pPr>
          </w:p>
        </w:tc>
      </w:tr>
      <w:tr w:rsidR="00785926" w:rsidRPr="008863B9" w14:paraId="22D5B051" w14:textId="77777777" w:rsidTr="00652FF3">
        <w:tc>
          <w:tcPr>
            <w:tcW w:w="2694" w:type="dxa"/>
            <w:gridSpan w:val="2"/>
            <w:tcBorders>
              <w:top w:val="single" w:sz="4" w:space="0" w:color="auto"/>
              <w:bottom w:val="single" w:sz="4" w:space="0" w:color="auto"/>
            </w:tcBorders>
          </w:tcPr>
          <w:p w14:paraId="70F78131" w14:textId="77777777" w:rsidR="00785926" w:rsidRPr="008863B9" w:rsidRDefault="00785926" w:rsidP="007859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43A19" w14:textId="77777777" w:rsidR="00785926" w:rsidRPr="008863B9" w:rsidRDefault="00785926" w:rsidP="00785926">
            <w:pPr>
              <w:pStyle w:val="CRCoverPage"/>
              <w:spacing w:after="0"/>
              <w:ind w:left="100"/>
              <w:rPr>
                <w:noProof/>
                <w:sz w:val="8"/>
                <w:szCs w:val="8"/>
              </w:rPr>
            </w:pPr>
          </w:p>
        </w:tc>
      </w:tr>
      <w:tr w:rsidR="00785926" w14:paraId="4FDC80E2" w14:textId="77777777" w:rsidTr="00652FF3">
        <w:tc>
          <w:tcPr>
            <w:tcW w:w="2694" w:type="dxa"/>
            <w:gridSpan w:val="2"/>
            <w:tcBorders>
              <w:top w:val="single" w:sz="4" w:space="0" w:color="auto"/>
              <w:left w:val="single" w:sz="4" w:space="0" w:color="auto"/>
              <w:bottom w:val="single" w:sz="4" w:space="0" w:color="auto"/>
            </w:tcBorders>
          </w:tcPr>
          <w:p w14:paraId="7AD9E817" w14:textId="77777777" w:rsidR="00785926" w:rsidRDefault="00785926" w:rsidP="007859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9C44D" w14:textId="77777777" w:rsidR="00785926" w:rsidRDefault="00785926" w:rsidP="00785926">
            <w:pPr>
              <w:pStyle w:val="CRCoverPage"/>
              <w:spacing w:after="0"/>
              <w:ind w:left="100"/>
              <w:rPr>
                <w:noProof/>
              </w:rPr>
            </w:pPr>
          </w:p>
        </w:tc>
      </w:tr>
    </w:tbl>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2388A27B" w14:textId="77777777" w:rsidR="0050159F" w:rsidRDefault="0050159F" w:rsidP="00E813D8">
      <w:pPr>
        <w:rPr>
          <w:color w:val="FF0000"/>
        </w:rPr>
        <w:sectPr w:rsidR="0050159F" w:rsidSect="004F0AF8">
          <w:footnotePr>
            <w:numRestart w:val="eachSect"/>
          </w:footnotePr>
          <w:pgSz w:w="11907" w:h="16840"/>
          <w:pgMar w:top="1418" w:right="1134" w:bottom="1134" w:left="1134" w:header="851" w:footer="340" w:gutter="0"/>
          <w:cols w:space="720"/>
          <w:formProt w:val="0"/>
        </w:sectPr>
      </w:pPr>
      <w:bookmarkStart w:id="14" w:name="_Toc60776748"/>
      <w:bookmarkStart w:id="15" w:name="_Toc68014688"/>
      <w:bookmarkEnd w:id="0"/>
      <w:bookmarkEnd w:id="1"/>
    </w:p>
    <w:p w14:paraId="781D716B" w14:textId="015871E1" w:rsidR="00E813D8" w:rsidRDefault="00E813D8" w:rsidP="00E813D8">
      <w:pPr>
        <w:rPr>
          <w:color w:val="FF0000"/>
        </w:rPr>
      </w:pPr>
      <w:r w:rsidRPr="00E813D8">
        <w:rPr>
          <w:color w:val="FF0000"/>
        </w:rPr>
        <w:lastRenderedPageBreak/>
        <w:t>/*start of changes*/</w:t>
      </w:r>
    </w:p>
    <w:p w14:paraId="73113A3A" w14:textId="77777777" w:rsidR="00F4529D" w:rsidRPr="00A908F6" w:rsidRDefault="00F4529D" w:rsidP="00F4529D">
      <w:pPr>
        <w:pStyle w:val="Heading4"/>
        <w:rPr>
          <w:rFonts w:eastAsia="MS Mincho"/>
        </w:rPr>
      </w:pPr>
      <w:bookmarkStart w:id="16" w:name="_Toc100843863"/>
      <w:r w:rsidRPr="00A908F6">
        <w:t>5.3.10.</w:t>
      </w:r>
      <w:r w:rsidRPr="00A908F6">
        <w:rPr>
          <w:rFonts w:eastAsia="SimSun"/>
          <w:lang w:eastAsia="zh-CN"/>
        </w:rPr>
        <w:t>5</w:t>
      </w:r>
      <w:r w:rsidRPr="00A908F6">
        <w:tab/>
        <w:t xml:space="preserve">RLF </w:t>
      </w:r>
      <w:r w:rsidRPr="00A908F6">
        <w:rPr>
          <w:rFonts w:eastAsia="SimSun"/>
          <w:lang w:eastAsia="zh-CN"/>
        </w:rPr>
        <w:t>report content</w:t>
      </w:r>
      <w:r w:rsidRPr="00A908F6">
        <w:t xml:space="preserve"> determination</w:t>
      </w:r>
      <w:bookmarkEnd w:id="16"/>
    </w:p>
    <w:p w14:paraId="76F3BCFA" w14:textId="77777777" w:rsidR="00F4529D" w:rsidRPr="00A908F6" w:rsidRDefault="00F4529D" w:rsidP="00F4529D">
      <w:pPr>
        <w:spacing w:after="120"/>
        <w:jc w:val="both"/>
      </w:pPr>
      <w:r w:rsidRPr="00A908F6">
        <w:t xml:space="preserve">The UE shall </w:t>
      </w:r>
      <w:r w:rsidRPr="00A908F6">
        <w:rPr>
          <w:rFonts w:eastAsia="SimSun"/>
          <w:lang w:eastAsia="zh-CN"/>
        </w:rPr>
        <w:t>determine the content</w:t>
      </w:r>
      <w:r w:rsidRPr="00A908F6">
        <w:t xml:space="preserve"> in the </w:t>
      </w:r>
      <w:r w:rsidRPr="00A908F6">
        <w:rPr>
          <w:i/>
        </w:rPr>
        <w:t>VarRLF-Report</w:t>
      </w:r>
      <w:r w:rsidRPr="00A908F6">
        <w:t xml:space="preserve"> as follows:</w:t>
      </w:r>
    </w:p>
    <w:p w14:paraId="7FA5B109" w14:textId="77777777" w:rsidR="00F4529D" w:rsidRPr="00A908F6" w:rsidRDefault="00F4529D" w:rsidP="00F4529D">
      <w:pPr>
        <w:pStyle w:val="B1"/>
        <w:rPr>
          <w:lang w:eastAsia="zh-CN"/>
        </w:rPr>
      </w:pPr>
      <w:r w:rsidRPr="00A908F6">
        <w:rPr>
          <w:lang w:eastAsia="zh-CN"/>
        </w:rPr>
        <w:t>1&gt;</w:t>
      </w:r>
      <w:r w:rsidRPr="00A908F6">
        <w:rPr>
          <w:lang w:eastAsia="zh-CN"/>
        </w:rPr>
        <w:tab/>
      </w:r>
      <w:r w:rsidRPr="00A908F6">
        <w:t xml:space="preserve">clear the information included in </w:t>
      </w:r>
      <w:r w:rsidRPr="00A908F6">
        <w:rPr>
          <w:i/>
        </w:rPr>
        <w:t>VarRLF-Report</w:t>
      </w:r>
      <w:r w:rsidRPr="00A908F6">
        <w:t>, if any;</w:t>
      </w:r>
    </w:p>
    <w:p w14:paraId="1285ADF8" w14:textId="77777777" w:rsidR="00F4529D" w:rsidRPr="00A908F6" w:rsidRDefault="00F4529D" w:rsidP="00F4529D">
      <w:pPr>
        <w:pStyle w:val="B1"/>
      </w:pPr>
      <w:r w:rsidRPr="00A908F6">
        <w:rPr>
          <w:lang w:eastAsia="zh-CN"/>
        </w:rPr>
        <w:t>1&gt;</w:t>
      </w:r>
      <w:r w:rsidRPr="00A908F6">
        <w:rPr>
          <w:lang w:eastAsia="zh-CN"/>
        </w:rPr>
        <w:tab/>
      </w:r>
      <w:r w:rsidRPr="00A908F6">
        <w:t xml:space="preserve">set the </w:t>
      </w:r>
      <w:r w:rsidRPr="00A908F6">
        <w:rPr>
          <w:i/>
        </w:rPr>
        <w:t xml:space="preserve">plmn-IdentityList </w:t>
      </w:r>
      <w:r w:rsidRPr="00A908F6">
        <w:t>to include the list of EPLMNs stored by the UE (i.e. includes the RPLMN);</w:t>
      </w:r>
    </w:p>
    <w:p w14:paraId="2D6FB4C6" w14:textId="77777777" w:rsidR="00F4529D" w:rsidRPr="00A908F6" w:rsidRDefault="00F4529D" w:rsidP="00F4529D">
      <w:pPr>
        <w:pStyle w:val="B1"/>
      </w:pPr>
      <w:r w:rsidRPr="00A908F6">
        <w:rPr>
          <w:rFonts w:eastAsia="SimSun"/>
          <w:lang w:eastAsia="zh-CN"/>
        </w:rPr>
        <w:t>1&gt;</w:t>
      </w:r>
      <w:r w:rsidRPr="00A908F6">
        <w:rPr>
          <w:rFonts w:eastAsia="SimSun"/>
          <w:lang w:eastAsia="zh-CN"/>
        </w:rPr>
        <w:tab/>
      </w:r>
      <w:r w:rsidRPr="00A908F6">
        <w:t xml:space="preserve">set the </w:t>
      </w:r>
      <w:r w:rsidRPr="00A908F6">
        <w:rPr>
          <w:i/>
          <w:iCs/>
        </w:rPr>
        <w:t>measResultLastServCell</w:t>
      </w:r>
      <w:r w:rsidRPr="00A908F6">
        <w:t xml:space="preserve"> to include the cell level RSRP, RSRQ and the available SINR, of the </w:t>
      </w:r>
      <w:r w:rsidRPr="00A908F6">
        <w:rPr>
          <w:rFonts w:eastAsia="SimSun"/>
          <w:lang w:eastAsia="zh-CN"/>
        </w:rPr>
        <w:t xml:space="preserve">source PCell (in case HO failure) or PCell (in case RLF) </w:t>
      </w:r>
      <w:r w:rsidRPr="00A908F6">
        <w:t>based on the available SSB and CSI-RS measurements collected up to the moment the UE detected</w:t>
      </w:r>
      <w:r w:rsidRPr="00A908F6">
        <w:rPr>
          <w:rFonts w:eastAsia="SimSun"/>
          <w:lang w:eastAsia="zh-CN"/>
        </w:rPr>
        <w:t xml:space="preserve"> </w:t>
      </w:r>
      <w:r w:rsidRPr="00A908F6">
        <w:rPr>
          <w:lang w:eastAsia="zh-CN"/>
        </w:rPr>
        <w:t>failure</w:t>
      </w:r>
      <w:r w:rsidRPr="00A908F6">
        <w:t>;</w:t>
      </w:r>
    </w:p>
    <w:p w14:paraId="3176D3D1" w14:textId="77777777" w:rsidR="00F4529D" w:rsidRPr="00A908F6" w:rsidRDefault="00F4529D" w:rsidP="00F4529D">
      <w:pPr>
        <w:pStyle w:val="B1"/>
        <w:rPr>
          <w:rFonts w:eastAsia="SimSun"/>
          <w:lang w:eastAsia="zh-CN"/>
        </w:rPr>
      </w:pPr>
      <w:r w:rsidRPr="00A908F6">
        <w:rPr>
          <w:rFonts w:eastAsia="SimSun"/>
          <w:lang w:eastAsia="zh-CN"/>
        </w:rPr>
        <w:t>1&gt;</w:t>
      </w:r>
      <w:r w:rsidRPr="00A908F6">
        <w:rPr>
          <w:rFonts w:eastAsia="SimSun"/>
          <w:lang w:eastAsia="zh-CN"/>
        </w:rPr>
        <w:tab/>
      </w:r>
      <w:r w:rsidRPr="00A908F6">
        <w:t>if the SS/PBCH block-based measurement quantities are available:</w:t>
      </w:r>
    </w:p>
    <w:p w14:paraId="36A8C222" w14:textId="77777777" w:rsidR="00F4529D" w:rsidRPr="00A908F6" w:rsidRDefault="00F4529D" w:rsidP="00F4529D">
      <w:pPr>
        <w:pStyle w:val="B2"/>
        <w:rPr>
          <w:rFonts w:eastAsia="SimSun"/>
          <w:lang w:eastAsia="zh-CN"/>
        </w:rPr>
      </w:pPr>
      <w:r w:rsidRPr="00A908F6">
        <w:rPr>
          <w:rFonts w:eastAsia="SimSun"/>
          <w:lang w:eastAsia="zh-CN"/>
        </w:rPr>
        <w:t>2&gt;</w:t>
      </w:r>
      <w:r w:rsidRPr="00A908F6">
        <w:tab/>
        <w:t xml:space="preserve">set the </w:t>
      </w:r>
      <w:r w:rsidRPr="00A908F6">
        <w:rPr>
          <w:i/>
        </w:rPr>
        <w:t>rsIndexResults</w:t>
      </w:r>
      <w:r w:rsidRPr="00A908F6">
        <w:t xml:space="preserve"> in </w:t>
      </w:r>
      <w:r w:rsidRPr="00A908F6">
        <w:rPr>
          <w:i/>
        </w:rPr>
        <w:t>measResultLastServCell</w:t>
      </w:r>
      <w:r w:rsidRPr="00A908F6">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32C5797" w14:textId="77777777" w:rsidR="00F4529D" w:rsidRPr="00A908F6" w:rsidRDefault="00F4529D" w:rsidP="00F4529D">
      <w:pPr>
        <w:pStyle w:val="B1"/>
        <w:rPr>
          <w:rFonts w:eastAsia="SimSun"/>
          <w:lang w:eastAsia="zh-CN"/>
        </w:rPr>
      </w:pPr>
      <w:r w:rsidRPr="00A908F6">
        <w:rPr>
          <w:rFonts w:eastAsia="SimSun"/>
          <w:lang w:eastAsia="zh-CN"/>
        </w:rPr>
        <w:t>1&gt;</w:t>
      </w:r>
      <w:r w:rsidRPr="00A908F6">
        <w:rPr>
          <w:rFonts w:eastAsia="SimSun"/>
          <w:lang w:eastAsia="zh-CN"/>
        </w:rPr>
        <w:tab/>
      </w:r>
      <w:r w:rsidRPr="00A908F6">
        <w:t>if the CSI-RS based measurement quantities are available:</w:t>
      </w:r>
    </w:p>
    <w:p w14:paraId="5728E909" w14:textId="77777777" w:rsidR="00F4529D" w:rsidRPr="00A908F6" w:rsidRDefault="00F4529D" w:rsidP="00F4529D">
      <w:pPr>
        <w:pStyle w:val="B2"/>
      </w:pPr>
      <w:r w:rsidRPr="00A908F6">
        <w:rPr>
          <w:rFonts w:eastAsia="SimSun"/>
          <w:lang w:eastAsia="zh-CN"/>
        </w:rPr>
        <w:t>2&gt;</w:t>
      </w:r>
      <w:r w:rsidRPr="00A908F6">
        <w:tab/>
        <w:t xml:space="preserve">set the </w:t>
      </w:r>
      <w:r w:rsidRPr="00A908F6">
        <w:rPr>
          <w:i/>
        </w:rPr>
        <w:t>rsIndexResults</w:t>
      </w:r>
      <w:r w:rsidRPr="00A908F6">
        <w:t xml:space="preserve"> in </w:t>
      </w:r>
      <w:r w:rsidRPr="00A908F6">
        <w:rPr>
          <w:i/>
        </w:rPr>
        <w:t>measResultLastServCell</w:t>
      </w:r>
      <w:r w:rsidRPr="00A908F6">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780EC6A" w14:textId="77777777" w:rsidR="00F4529D" w:rsidRPr="00A908F6" w:rsidRDefault="00F4529D" w:rsidP="00F4529D">
      <w:pPr>
        <w:pStyle w:val="B1"/>
        <w:rPr>
          <w:lang w:eastAsia="zh-CN"/>
        </w:rPr>
      </w:pPr>
      <w:r w:rsidRPr="00A908F6">
        <w:rPr>
          <w:rFonts w:eastAsia="SimSun"/>
          <w:lang w:eastAsia="zh-CN"/>
        </w:rPr>
        <w:t>1&gt;</w:t>
      </w:r>
      <w:r w:rsidRPr="00A908F6">
        <w:rPr>
          <w:rFonts w:eastAsia="SimSun"/>
          <w:lang w:eastAsia="zh-CN"/>
        </w:rPr>
        <w:tab/>
      </w:r>
      <w:r w:rsidRPr="00A908F6">
        <w:t xml:space="preserve">set the </w:t>
      </w:r>
      <w:r w:rsidRPr="00A908F6">
        <w:rPr>
          <w:i/>
          <w:iCs/>
        </w:rPr>
        <w:t>ssbRLMConfigBitmap</w:t>
      </w:r>
      <w:r w:rsidRPr="00A908F6">
        <w:t xml:space="preserve"> and/or </w:t>
      </w:r>
      <w:r w:rsidRPr="00A908F6">
        <w:rPr>
          <w:i/>
          <w:iCs/>
        </w:rPr>
        <w:t xml:space="preserve">csi-rsRLMConfigBitmap </w:t>
      </w:r>
      <w:r w:rsidRPr="00A908F6">
        <w:t xml:space="preserve">in </w:t>
      </w:r>
      <w:r w:rsidRPr="00A908F6">
        <w:rPr>
          <w:i/>
          <w:iCs/>
        </w:rPr>
        <w:t>measResultLastServCell</w:t>
      </w:r>
      <w:r w:rsidRPr="00A908F6">
        <w:t xml:space="preserve"> to include the radio link monitoring configuration of the</w:t>
      </w:r>
      <w:r w:rsidRPr="00A908F6">
        <w:rPr>
          <w:rFonts w:eastAsia="SimSun"/>
          <w:lang w:eastAsia="zh-CN"/>
        </w:rPr>
        <w:t xml:space="preserve"> source PCell(in case HO failure) or PCell (in case RLF), if available</w:t>
      </w:r>
      <w:r w:rsidRPr="00A908F6">
        <w:t>;</w:t>
      </w:r>
    </w:p>
    <w:p w14:paraId="07FA8FCE" w14:textId="77777777" w:rsidR="00F4529D" w:rsidRPr="00A908F6" w:rsidRDefault="00F4529D" w:rsidP="00F4529D">
      <w:pPr>
        <w:pStyle w:val="B1"/>
        <w:rPr>
          <w:rFonts w:eastAsia="SimSun"/>
          <w:lang w:eastAsia="zh-CN"/>
        </w:rPr>
      </w:pPr>
      <w:r w:rsidRPr="00A908F6">
        <w:rPr>
          <w:rFonts w:eastAsia="SimSun"/>
          <w:lang w:eastAsia="zh-CN"/>
        </w:rPr>
        <w:t>1&gt;</w:t>
      </w:r>
      <w:r w:rsidRPr="00A908F6">
        <w:rPr>
          <w:rFonts w:eastAsia="SimSun"/>
          <w:lang w:eastAsia="zh-CN"/>
        </w:rPr>
        <w:tab/>
      </w:r>
      <w:r w:rsidRPr="00A908F6">
        <w:t xml:space="preserve">for each of the configured </w:t>
      </w:r>
      <w:r w:rsidRPr="00A908F6">
        <w:rPr>
          <w:i/>
        </w:rPr>
        <w:t>measObjectNR</w:t>
      </w:r>
      <w:r w:rsidRPr="00A908F6">
        <w:t xml:space="preserve"> in which measurements are available</w:t>
      </w:r>
      <w:r w:rsidRPr="00A908F6">
        <w:rPr>
          <w:rFonts w:eastAsia="SimSun"/>
          <w:lang w:eastAsia="zh-CN"/>
        </w:rPr>
        <w:t>:</w:t>
      </w:r>
    </w:p>
    <w:p w14:paraId="326B7787" w14:textId="77777777" w:rsidR="00F4529D" w:rsidRPr="00A908F6" w:rsidRDefault="00F4529D" w:rsidP="00F4529D">
      <w:pPr>
        <w:pStyle w:val="B2"/>
        <w:rPr>
          <w:rFonts w:eastAsia="SimSun"/>
          <w:lang w:eastAsia="zh-CN"/>
        </w:rPr>
      </w:pPr>
      <w:r w:rsidRPr="00A908F6">
        <w:rPr>
          <w:rFonts w:eastAsia="SimSun"/>
          <w:lang w:eastAsia="zh-CN"/>
        </w:rPr>
        <w:t>2&gt;</w:t>
      </w:r>
      <w:r w:rsidRPr="00A908F6">
        <w:tab/>
        <w:t>if the SS/PBCH block-based measurement quantities are available:</w:t>
      </w:r>
    </w:p>
    <w:p w14:paraId="5FD53787" w14:textId="77777777" w:rsidR="00F4529D" w:rsidRPr="00A908F6" w:rsidRDefault="00F4529D" w:rsidP="00F4529D">
      <w:pPr>
        <w:pStyle w:val="B3"/>
      </w:pPr>
      <w:r w:rsidRPr="00A908F6">
        <w:rPr>
          <w:lang w:eastAsia="zh-CN"/>
        </w:rPr>
        <w:t>3</w:t>
      </w:r>
      <w:r w:rsidRPr="00A908F6">
        <w:t>&gt;</w:t>
      </w:r>
      <w:r w:rsidRPr="00A908F6">
        <w:rPr>
          <w:lang w:eastAsia="zh-CN"/>
        </w:rPr>
        <w:tab/>
      </w:r>
      <w:r w:rsidRPr="00A908F6">
        <w:rPr>
          <w:rFonts w:eastAsia="SimSun"/>
          <w:lang w:eastAsia="zh-CN"/>
        </w:rPr>
        <w:t xml:space="preserve">set the </w:t>
      </w:r>
      <w:r w:rsidRPr="00A908F6">
        <w:rPr>
          <w:rFonts w:eastAsia="SimSun"/>
          <w:i/>
          <w:iCs/>
          <w:lang w:eastAsia="zh-CN"/>
        </w:rPr>
        <w:t>measResultListNR</w:t>
      </w:r>
      <w:r w:rsidRPr="00A908F6">
        <w:rPr>
          <w:rFonts w:eastAsia="SimSun"/>
          <w:lang w:eastAsia="zh-CN"/>
        </w:rPr>
        <w:t xml:space="preserve"> in </w:t>
      </w:r>
      <w:r w:rsidRPr="00A908F6">
        <w:rPr>
          <w:rFonts w:eastAsia="SimSun"/>
          <w:i/>
          <w:iCs/>
          <w:lang w:eastAsia="zh-CN"/>
        </w:rPr>
        <w:t>measResultNeighCells</w:t>
      </w:r>
      <w:r w:rsidRPr="00A908F6">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1C02CCF" w14:textId="6F915E4F" w:rsidR="00F4529D" w:rsidRDefault="00F4529D" w:rsidP="00F4529D">
      <w:pPr>
        <w:pStyle w:val="B4"/>
        <w:rPr>
          <w:ins w:id="17" w:author="Ericsson User" w:date="2022-04-21T09:38:00Z"/>
          <w:rFonts w:eastAsia="SimSun"/>
          <w:lang w:eastAsia="zh-CN"/>
        </w:rPr>
      </w:pPr>
      <w:r w:rsidRPr="00A908F6">
        <w:t>4&gt;</w:t>
      </w:r>
      <w:r w:rsidRPr="00A908F6">
        <w:tab/>
      </w:r>
      <w:r w:rsidRPr="00A908F6">
        <w:rPr>
          <w:rFonts w:eastAsia="SimSun"/>
          <w:lang w:eastAsia="zh-CN"/>
        </w:rPr>
        <w:t>for each neighbour cell included, include the optional fields that are available;</w:t>
      </w:r>
    </w:p>
    <w:p w14:paraId="36DBFDF4" w14:textId="5731E216" w:rsidR="00F4529D" w:rsidRPr="00A908F6" w:rsidRDefault="00F4529D" w:rsidP="00F4529D">
      <w:pPr>
        <w:pStyle w:val="B4"/>
        <w:rPr>
          <w:rFonts w:eastAsia="SimSun"/>
          <w:lang w:eastAsia="zh-CN"/>
        </w:rPr>
      </w:pPr>
      <w:ins w:id="18" w:author="Ericsson User" w:date="2022-04-21T09:38:00Z">
        <w:r w:rsidRPr="00D27132">
          <w:t>4&gt;</w:t>
        </w:r>
        <w:r w:rsidRPr="00D27132">
          <w:tab/>
        </w:r>
        <w:r w:rsidRPr="00D27132">
          <w:rPr>
            <w:rFonts w:eastAsia="SimSun"/>
            <w:lang w:eastAsia="zh-CN"/>
          </w:rPr>
          <w:t xml:space="preserve">for each neighbour cell included, </w:t>
        </w:r>
        <w:r w:rsidRPr="00D27132">
          <w:t>if the CSI-RS based measurement quantities are available</w:t>
        </w:r>
        <w:r>
          <w:t>,</w:t>
        </w:r>
        <w:r w:rsidRPr="00D27132">
          <w:rPr>
            <w:rFonts w:eastAsia="SimSun"/>
            <w:lang w:eastAsia="zh-CN"/>
          </w:rPr>
          <w:t xml:space="preserve"> include the available</w:t>
        </w:r>
        <w:r>
          <w:rPr>
            <w:rFonts w:eastAsia="SimSun"/>
            <w:lang w:eastAsia="zh-CN"/>
          </w:rPr>
          <w:t xml:space="preserve"> CSI-RS based measurement quantities</w:t>
        </w:r>
        <w:r w:rsidRPr="00D27132">
          <w:rPr>
            <w:rFonts w:eastAsia="SimSun"/>
            <w:lang w:eastAsia="zh-CN"/>
          </w:rPr>
          <w:t>;</w:t>
        </w:r>
      </w:ins>
    </w:p>
    <w:p w14:paraId="1483B0DB" w14:textId="27FA5C4E" w:rsidR="00F4529D" w:rsidRPr="00A908F6" w:rsidRDefault="00F4529D" w:rsidP="00F4529D">
      <w:pPr>
        <w:pStyle w:val="B2"/>
        <w:rPr>
          <w:rFonts w:eastAsia="SimSun"/>
          <w:lang w:eastAsia="zh-CN"/>
        </w:rPr>
      </w:pPr>
      <w:r w:rsidRPr="00A908F6">
        <w:rPr>
          <w:rFonts w:eastAsia="SimSun"/>
          <w:lang w:eastAsia="zh-CN"/>
        </w:rPr>
        <w:t>2&gt;</w:t>
      </w:r>
      <w:r w:rsidRPr="00A908F6">
        <w:tab/>
      </w:r>
      <w:ins w:id="19" w:author="Ericsson User" w:date="2022-04-21T09:38:00Z">
        <w:r>
          <w:t xml:space="preserve">else </w:t>
        </w:r>
      </w:ins>
      <w:r w:rsidRPr="00A908F6">
        <w:t>if the CSI-RS based measurement quantities are available:</w:t>
      </w:r>
    </w:p>
    <w:p w14:paraId="1B24891E" w14:textId="77777777" w:rsidR="00F4529D" w:rsidRPr="00A908F6" w:rsidRDefault="00F4529D" w:rsidP="00F4529D">
      <w:pPr>
        <w:pStyle w:val="B3"/>
      </w:pPr>
      <w:r w:rsidRPr="00A908F6">
        <w:rPr>
          <w:rFonts w:eastAsia="SimSun"/>
          <w:lang w:eastAsia="zh-CN"/>
        </w:rPr>
        <w:t>3&gt;</w:t>
      </w:r>
      <w:r w:rsidRPr="00A908F6">
        <w:rPr>
          <w:rFonts w:eastAsia="SimSun"/>
          <w:lang w:eastAsia="zh-CN"/>
        </w:rPr>
        <w:tab/>
        <w:t xml:space="preserve">set the </w:t>
      </w:r>
      <w:r w:rsidRPr="00A908F6">
        <w:rPr>
          <w:rFonts w:eastAsia="SimSun"/>
          <w:i/>
          <w:lang w:eastAsia="zh-CN"/>
        </w:rPr>
        <w:t>measResultListNR</w:t>
      </w:r>
      <w:r w:rsidRPr="00A908F6">
        <w:rPr>
          <w:rFonts w:eastAsia="SimSun"/>
          <w:lang w:eastAsia="zh-CN"/>
        </w:rPr>
        <w:t xml:space="preserve"> in </w:t>
      </w:r>
      <w:r w:rsidRPr="00A908F6">
        <w:rPr>
          <w:rFonts w:eastAsia="SimSun"/>
          <w:i/>
          <w:lang w:eastAsia="zh-CN"/>
        </w:rPr>
        <w:t>measResultNeighCells</w:t>
      </w:r>
      <w:r w:rsidRPr="00A908F6">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63AD0948" w14:textId="77777777" w:rsidR="00F4529D" w:rsidRPr="00A908F6" w:rsidRDefault="00F4529D" w:rsidP="00F4529D">
      <w:pPr>
        <w:pStyle w:val="B4"/>
        <w:rPr>
          <w:rFonts w:eastAsia="SimSun"/>
          <w:lang w:eastAsia="zh-CN"/>
        </w:rPr>
      </w:pPr>
      <w:r w:rsidRPr="00A908F6">
        <w:t>4&gt;</w:t>
      </w:r>
      <w:r w:rsidRPr="00A908F6">
        <w:tab/>
      </w:r>
      <w:r w:rsidRPr="00A908F6">
        <w:rPr>
          <w:rFonts w:eastAsia="SimSun"/>
          <w:lang w:eastAsia="zh-CN"/>
        </w:rPr>
        <w:t>for each neighbour cell included, include the optional fields that are available;</w:t>
      </w:r>
    </w:p>
    <w:p w14:paraId="0049F0A4" w14:textId="77777777" w:rsidR="00F4529D" w:rsidRPr="00A908F6" w:rsidRDefault="00F4529D" w:rsidP="00F4529D">
      <w:pPr>
        <w:pStyle w:val="B1"/>
      </w:pPr>
      <w:r w:rsidRPr="00A908F6">
        <w:rPr>
          <w:rFonts w:eastAsia="SimSun"/>
          <w:lang w:eastAsia="zh-CN"/>
        </w:rPr>
        <w:t>1</w:t>
      </w:r>
      <w:r w:rsidRPr="00A908F6">
        <w:t>&gt;</w:t>
      </w:r>
      <w:r w:rsidRPr="00A908F6">
        <w:tab/>
        <w:t>for each of the configured EUTRA frequencies in which measurements are available;</w:t>
      </w:r>
    </w:p>
    <w:p w14:paraId="2FA1831E" w14:textId="77777777" w:rsidR="00F4529D" w:rsidRPr="00A908F6" w:rsidRDefault="00F4529D" w:rsidP="00F4529D">
      <w:pPr>
        <w:pStyle w:val="B2"/>
        <w:rPr>
          <w:rFonts w:eastAsia="SimSun"/>
        </w:rPr>
      </w:pPr>
      <w:r w:rsidRPr="00A908F6">
        <w:rPr>
          <w:rFonts w:eastAsia="SimSun"/>
          <w:lang w:eastAsia="zh-CN"/>
        </w:rPr>
        <w:t>2</w:t>
      </w:r>
      <w:r w:rsidRPr="00A908F6">
        <w:rPr>
          <w:rFonts w:eastAsia="SimSun"/>
        </w:rPr>
        <w:t>&gt;</w:t>
      </w:r>
      <w:r w:rsidRPr="00A908F6">
        <w:rPr>
          <w:rFonts w:eastAsia="SimSun"/>
        </w:rPr>
        <w:tab/>
        <w:t xml:space="preserve">set the </w:t>
      </w:r>
      <w:r w:rsidRPr="00A908F6">
        <w:rPr>
          <w:rFonts w:eastAsia="SimSun"/>
          <w:i/>
          <w:iCs/>
        </w:rPr>
        <w:t>measResultListEUTRA</w:t>
      </w:r>
      <w:r w:rsidRPr="00A908F6">
        <w:rPr>
          <w:rFonts w:eastAsia="SimSun"/>
        </w:rPr>
        <w:t xml:space="preserve"> in </w:t>
      </w:r>
      <w:r w:rsidRPr="00A908F6">
        <w:rPr>
          <w:rFonts w:eastAsia="SimSun"/>
          <w:i/>
          <w:iCs/>
        </w:rPr>
        <w:t>measResultNeighCells</w:t>
      </w:r>
      <w:r w:rsidRPr="00A908F6">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A908F6">
        <w:rPr>
          <w:rFonts w:eastAsia="SimSun"/>
          <w:lang w:eastAsia="zh-CN"/>
        </w:rPr>
        <w:t>failure</w:t>
      </w:r>
      <w:r w:rsidRPr="00A908F6">
        <w:rPr>
          <w:rFonts w:eastAsia="SimSun"/>
        </w:rPr>
        <w:t>;</w:t>
      </w:r>
    </w:p>
    <w:p w14:paraId="622FF0F0" w14:textId="77777777" w:rsidR="00F4529D" w:rsidRPr="00A908F6" w:rsidRDefault="00F4529D" w:rsidP="00F4529D">
      <w:pPr>
        <w:pStyle w:val="B3"/>
        <w:rPr>
          <w:rFonts w:eastAsia="SimSun"/>
        </w:rPr>
      </w:pPr>
      <w:r w:rsidRPr="00A908F6">
        <w:rPr>
          <w:rFonts w:eastAsia="SimSun"/>
          <w:lang w:eastAsia="zh-CN"/>
        </w:rPr>
        <w:t>3</w:t>
      </w:r>
      <w:r w:rsidRPr="00A908F6">
        <w:rPr>
          <w:rFonts w:eastAsia="SimSun"/>
        </w:rPr>
        <w:t>&gt;</w:t>
      </w:r>
      <w:r w:rsidRPr="00A908F6">
        <w:rPr>
          <w:rFonts w:eastAsia="SimSun"/>
        </w:rPr>
        <w:tab/>
        <w:t>for each neighbour cell included, include the optional fields that are available;</w:t>
      </w:r>
    </w:p>
    <w:p w14:paraId="643B03A6" w14:textId="77777777" w:rsidR="00F4529D" w:rsidRPr="00A908F6" w:rsidRDefault="00F4529D" w:rsidP="00F4529D">
      <w:pPr>
        <w:pStyle w:val="NO"/>
      </w:pPr>
      <w:r w:rsidRPr="00A908F6">
        <w:t xml:space="preserve">NOTE </w:t>
      </w:r>
      <w:r w:rsidRPr="00A908F6">
        <w:rPr>
          <w:rFonts w:eastAsia="SimSun"/>
          <w:lang w:eastAsia="zh-CN"/>
        </w:rPr>
        <w:t>1</w:t>
      </w:r>
      <w:r w:rsidRPr="00A908F6">
        <w:t>:</w:t>
      </w:r>
      <w:r w:rsidRPr="00A908F6">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707D6B0" w14:textId="77777777" w:rsidR="00F4529D" w:rsidRPr="00A908F6" w:rsidRDefault="00F4529D" w:rsidP="00F4529D">
      <w:pPr>
        <w:pStyle w:val="B1"/>
      </w:pPr>
      <w:r w:rsidRPr="00A908F6">
        <w:rPr>
          <w:lang w:eastAsia="zh-CN"/>
        </w:rPr>
        <w:t>1&gt;</w:t>
      </w:r>
      <w:r w:rsidRPr="00A908F6">
        <w:rPr>
          <w:lang w:eastAsia="zh-CN"/>
        </w:rPr>
        <w:tab/>
      </w:r>
      <w:r w:rsidRPr="00A908F6">
        <w:t xml:space="preserve">set the </w:t>
      </w:r>
      <w:r w:rsidRPr="00A908F6">
        <w:rPr>
          <w:i/>
          <w:iCs/>
        </w:rPr>
        <w:t>c-RNTI</w:t>
      </w:r>
      <w:r w:rsidRPr="00A908F6">
        <w:t xml:space="preserve"> to the C-RNTI used in the </w:t>
      </w:r>
      <w:r w:rsidRPr="00A908F6">
        <w:rPr>
          <w:rFonts w:eastAsia="SimSun"/>
          <w:lang w:eastAsia="zh-CN"/>
        </w:rPr>
        <w:t>source PCell(in case HO failure) or PCell (in case RLF)</w:t>
      </w:r>
      <w:r w:rsidRPr="00A908F6">
        <w:t>;</w:t>
      </w:r>
    </w:p>
    <w:p w14:paraId="12C4008C" w14:textId="77777777" w:rsidR="00F4529D" w:rsidRPr="00A908F6" w:rsidRDefault="00F4529D" w:rsidP="00F4529D">
      <w:pPr>
        <w:pStyle w:val="B1"/>
        <w:rPr>
          <w:lang w:eastAsia="zh-CN"/>
        </w:rPr>
      </w:pPr>
      <w:r w:rsidRPr="00A908F6">
        <w:rPr>
          <w:rFonts w:eastAsia="SimSun"/>
          <w:lang w:eastAsia="zh-CN"/>
        </w:rPr>
        <w:t>1&gt;</w:t>
      </w:r>
      <w:r w:rsidRPr="00A908F6">
        <w:rPr>
          <w:rFonts w:eastAsia="SimSun"/>
          <w:lang w:eastAsia="zh-CN"/>
        </w:rPr>
        <w:tab/>
      </w:r>
      <w:r w:rsidRPr="00A908F6">
        <w:rPr>
          <w:lang w:eastAsia="zh-CN"/>
        </w:rPr>
        <w:t xml:space="preserve">if the failure is detected due to reconfiguration with sync failure as described in 5.3.5.8.3, set the fields in </w:t>
      </w:r>
      <w:r w:rsidRPr="00A908F6">
        <w:rPr>
          <w:i/>
          <w:iCs/>
          <w:lang w:eastAsia="zh-CN"/>
        </w:rPr>
        <w:t>VarRLF-report</w:t>
      </w:r>
      <w:r w:rsidRPr="00A908F6">
        <w:rPr>
          <w:lang w:eastAsia="zh-CN"/>
        </w:rPr>
        <w:t xml:space="preserve"> as follows:</w:t>
      </w:r>
    </w:p>
    <w:p w14:paraId="0455AFD6" w14:textId="77777777" w:rsidR="00F4529D" w:rsidRPr="00A908F6" w:rsidRDefault="00F4529D" w:rsidP="00F4529D">
      <w:pPr>
        <w:pStyle w:val="B2"/>
      </w:pPr>
      <w:r w:rsidRPr="00A908F6">
        <w:rPr>
          <w:rFonts w:eastAsia="SimSun"/>
          <w:lang w:eastAsia="zh-CN"/>
        </w:rPr>
        <w:t>2&gt;</w:t>
      </w:r>
      <w:r w:rsidRPr="00A908F6">
        <w:rPr>
          <w:rFonts w:eastAsia="SimSun"/>
          <w:lang w:eastAsia="zh-CN"/>
        </w:rPr>
        <w:tab/>
      </w:r>
      <w:r w:rsidRPr="00A908F6">
        <w:t xml:space="preserve">set the </w:t>
      </w:r>
      <w:r w:rsidRPr="00A908F6">
        <w:rPr>
          <w:i/>
          <w:iCs/>
        </w:rPr>
        <w:t>connectionFailureType</w:t>
      </w:r>
      <w:r w:rsidRPr="00A908F6">
        <w:t xml:space="preserve"> to </w:t>
      </w:r>
      <w:r w:rsidRPr="00A908F6">
        <w:rPr>
          <w:i/>
          <w:iCs/>
        </w:rPr>
        <w:t>hof</w:t>
      </w:r>
      <w:r w:rsidRPr="00A908F6">
        <w:t>;</w:t>
      </w:r>
    </w:p>
    <w:p w14:paraId="66476853" w14:textId="77777777" w:rsidR="00F4529D" w:rsidRPr="00A908F6" w:rsidRDefault="00F4529D" w:rsidP="00F4529D">
      <w:pPr>
        <w:pStyle w:val="B2"/>
      </w:pPr>
      <w:r w:rsidRPr="00A908F6">
        <w:rPr>
          <w:lang w:eastAsia="zh-CN"/>
        </w:rPr>
        <w:t>2</w:t>
      </w:r>
      <w:r w:rsidRPr="00A908F6">
        <w:t>&gt;</w:t>
      </w:r>
      <w:r w:rsidRPr="00A908F6">
        <w:rPr>
          <w:lang w:eastAsia="zh-CN"/>
        </w:rPr>
        <w:tab/>
      </w:r>
      <w:r w:rsidRPr="00A908F6">
        <w:t xml:space="preserve">set the </w:t>
      </w:r>
      <w:r w:rsidRPr="00A908F6">
        <w:rPr>
          <w:i/>
          <w:iCs/>
        </w:rPr>
        <w:t>nrFailedPCellId</w:t>
      </w:r>
      <w:r w:rsidRPr="00A908F6">
        <w:t xml:space="preserve"> in </w:t>
      </w:r>
      <w:r w:rsidRPr="00A908F6">
        <w:rPr>
          <w:i/>
        </w:rPr>
        <w:t>failedPCellId</w:t>
      </w:r>
      <w:r w:rsidRPr="00A908F6">
        <w:t xml:space="preserve"> to the global cell identity and tracking area code, if available, and otherwise to the physical cell identity and carrier frequency of the target PCell of the failed handover;</w:t>
      </w:r>
    </w:p>
    <w:p w14:paraId="5C7A3236" w14:textId="77777777" w:rsidR="00F4529D" w:rsidRPr="00A908F6" w:rsidRDefault="00F4529D" w:rsidP="00F4529D">
      <w:pPr>
        <w:pStyle w:val="B2"/>
      </w:pPr>
      <w:r w:rsidRPr="00A908F6">
        <w:rPr>
          <w:rFonts w:eastAsia="SimSun"/>
          <w:lang w:eastAsia="zh-CN"/>
        </w:rPr>
        <w:t>2&gt;</w:t>
      </w:r>
      <w:r w:rsidRPr="00A908F6">
        <w:rPr>
          <w:rFonts w:eastAsia="SimSun"/>
          <w:lang w:eastAsia="zh-CN"/>
        </w:rPr>
        <w:tab/>
      </w:r>
      <w:r w:rsidRPr="00A908F6">
        <w:t xml:space="preserve">include </w:t>
      </w:r>
      <w:r w:rsidRPr="00A908F6">
        <w:rPr>
          <w:i/>
        </w:rPr>
        <w:t>nrPreviousCell</w:t>
      </w:r>
      <w:r w:rsidRPr="00A908F6">
        <w:rPr>
          <w:lang w:eastAsia="zh-CN"/>
        </w:rPr>
        <w:t xml:space="preserve"> in </w:t>
      </w:r>
      <w:r w:rsidRPr="00A908F6">
        <w:rPr>
          <w:i/>
          <w:lang w:eastAsia="zh-CN"/>
        </w:rPr>
        <w:t>previousPCellId</w:t>
      </w:r>
      <w:r w:rsidRPr="00A908F6">
        <w:t xml:space="preserve"> and set it to the global cell identity and tracking area code of the PCell where the last </w:t>
      </w:r>
      <w:r w:rsidRPr="00A908F6">
        <w:rPr>
          <w:i/>
        </w:rPr>
        <w:t>RRCReconfiguration</w:t>
      </w:r>
      <w:r w:rsidRPr="00A908F6">
        <w:t xml:space="preserve"> message including </w:t>
      </w:r>
      <w:r w:rsidRPr="00A908F6">
        <w:rPr>
          <w:i/>
        </w:rPr>
        <w:t>reconfigurationWithSync</w:t>
      </w:r>
      <w:r w:rsidRPr="00A908F6">
        <w:t xml:space="preserve"> was received;</w:t>
      </w:r>
    </w:p>
    <w:p w14:paraId="56E51756" w14:textId="77777777" w:rsidR="00F4529D" w:rsidRPr="00A908F6" w:rsidRDefault="00F4529D" w:rsidP="00F4529D">
      <w:pPr>
        <w:pStyle w:val="B2"/>
      </w:pPr>
      <w:r w:rsidRPr="00A908F6">
        <w:rPr>
          <w:rFonts w:eastAsia="SimSun"/>
          <w:lang w:eastAsia="zh-CN"/>
        </w:rPr>
        <w:t>2&gt;</w:t>
      </w:r>
      <w:r w:rsidRPr="00A908F6">
        <w:rPr>
          <w:rFonts w:eastAsia="SimSun"/>
          <w:lang w:eastAsia="zh-CN"/>
        </w:rPr>
        <w:tab/>
      </w:r>
      <w:r w:rsidRPr="00A908F6">
        <w:t xml:space="preserve">set the </w:t>
      </w:r>
      <w:r w:rsidRPr="00A908F6">
        <w:rPr>
          <w:i/>
        </w:rPr>
        <w:t>timeConnFailure</w:t>
      </w:r>
      <w:r w:rsidRPr="00A908F6">
        <w:t xml:space="preserve"> to the elapsed time since reception of the last </w:t>
      </w:r>
      <w:r w:rsidRPr="00A908F6">
        <w:rPr>
          <w:i/>
        </w:rPr>
        <w:t>RRCReconfiguration</w:t>
      </w:r>
      <w:r w:rsidRPr="00A908F6">
        <w:t xml:space="preserve"> message including the </w:t>
      </w:r>
      <w:r w:rsidRPr="00A908F6">
        <w:rPr>
          <w:i/>
        </w:rPr>
        <w:t>reconfigurationWithSync</w:t>
      </w:r>
      <w:r w:rsidRPr="00A908F6">
        <w:t>;</w:t>
      </w:r>
    </w:p>
    <w:p w14:paraId="2DBD104A" w14:textId="77777777" w:rsidR="00F4529D" w:rsidRPr="00A908F6" w:rsidRDefault="00F4529D" w:rsidP="00F4529D">
      <w:pPr>
        <w:pStyle w:val="B1"/>
        <w:rPr>
          <w:lang w:eastAsia="zh-CN"/>
        </w:rPr>
      </w:pPr>
      <w:r w:rsidRPr="00A908F6">
        <w:rPr>
          <w:lang w:eastAsia="zh-CN"/>
        </w:rPr>
        <w:t>1&gt;</w:t>
      </w:r>
      <w:r w:rsidRPr="00A908F6">
        <w:rPr>
          <w:lang w:eastAsia="zh-CN"/>
        </w:rPr>
        <w:tab/>
        <w:t xml:space="preserve">else if the failure is detected due to Mobility from NR failure as described in 5.4.3.5, set the fields in </w:t>
      </w:r>
      <w:r w:rsidRPr="00A908F6">
        <w:rPr>
          <w:i/>
          <w:iCs/>
          <w:lang w:eastAsia="zh-CN"/>
        </w:rPr>
        <w:t>VarRLF-report</w:t>
      </w:r>
      <w:r w:rsidRPr="00A908F6">
        <w:rPr>
          <w:lang w:eastAsia="zh-CN"/>
        </w:rPr>
        <w:t xml:space="preserve"> as follows:</w:t>
      </w:r>
    </w:p>
    <w:p w14:paraId="4926BCC0" w14:textId="77777777" w:rsidR="00F4529D" w:rsidRPr="00A908F6" w:rsidRDefault="00F4529D" w:rsidP="00F4529D">
      <w:pPr>
        <w:pStyle w:val="B2"/>
      </w:pPr>
      <w:r w:rsidRPr="00A908F6">
        <w:rPr>
          <w:lang w:eastAsia="zh-CN"/>
        </w:rPr>
        <w:t>2&gt;</w:t>
      </w:r>
      <w:r w:rsidRPr="00A908F6">
        <w:rPr>
          <w:lang w:eastAsia="zh-CN"/>
        </w:rPr>
        <w:tab/>
      </w:r>
      <w:r w:rsidRPr="00A908F6">
        <w:t xml:space="preserve">set the </w:t>
      </w:r>
      <w:r w:rsidRPr="00A908F6">
        <w:rPr>
          <w:i/>
          <w:iCs/>
        </w:rPr>
        <w:t>connectionFailureType</w:t>
      </w:r>
      <w:r w:rsidRPr="00A908F6">
        <w:t xml:space="preserve"> to </w:t>
      </w:r>
      <w:r w:rsidRPr="00A908F6">
        <w:rPr>
          <w:i/>
          <w:iCs/>
        </w:rPr>
        <w:t>hof</w:t>
      </w:r>
      <w:r w:rsidRPr="00A908F6">
        <w:t>;</w:t>
      </w:r>
    </w:p>
    <w:p w14:paraId="6E23F1BB" w14:textId="77777777" w:rsidR="00F4529D" w:rsidRPr="00A908F6" w:rsidRDefault="00F4529D" w:rsidP="00F4529D">
      <w:pPr>
        <w:pStyle w:val="B2"/>
        <w:rPr>
          <w:lang w:eastAsia="zh-CN"/>
        </w:rPr>
      </w:pPr>
      <w:r w:rsidRPr="00A908F6">
        <w:rPr>
          <w:lang w:eastAsia="zh-CN"/>
        </w:rPr>
        <w:t>2&gt;</w:t>
      </w:r>
      <w:r w:rsidRPr="00A908F6">
        <w:rPr>
          <w:lang w:eastAsia="zh-CN"/>
        </w:rPr>
        <w:tab/>
      </w:r>
      <w:r w:rsidRPr="00A908F6">
        <w:t xml:space="preserve">if last </w:t>
      </w:r>
      <w:r w:rsidRPr="00A908F6">
        <w:rPr>
          <w:i/>
          <w:iCs/>
        </w:rPr>
        <w:t>MobilityFromNRCommand</w:t>
      </w:r>
      <w:r w:rsidRPr="00A908F6">
        <w:t xml:space="preserve"> concerned a failed inter-RAT handover from NR to E-UTRA and if the UE supports Radio Link Failure Report for Inter-RAT MRO EUTRA (NR to EUTRA):</w:t>
      </w:r>
    </w:p>
    <w:p w14:paraId="73FD86EB" w14:textId="77777777" w:rsidR="00F4529D" w:rsidRPr="00A908F6" w:rsidRDefault="00F4529D" w:rsidP="00F4529D">
      <w:pPr>
        <w:pStyle w:val="B3"/>
      </w:pPr>
      <w:r w:rsidRPr="00A908F6">
        <w:rPr>
          <w:lang w:eastAsia="zh-CN"/>
        </w:rPr>
        <w:t>3</w:t>
      </w:r>
      <w:r w:rsidRPr="00A908F6">
        <w:t>&gt;</w:t>
      </w:r>
      <w:r w:rsidRPr="00A908F6">
        <w:rPr>
          <w:lang w:eastAsia="zh-CN"/>
        </w:rPr>
        <w:tab/>
      </w:r>
      <w:r w:rsidRPr="00A908F6">
        <w:t>set the</w:t>
      </w:r>
      <w:r w:rsidRPr="00A908F6">
        <w:rPr>
          <w:i/>
          <w:iCs/>
        </w:rPr>
        <w:t xml:space="preserve"> eutraFailedPCellId</w:t>
      </w:r>
      <w:r w:rsidRPr="00A908F6">
        <w:t xml:space="preserve"> in </w:t>
      </w:r>
      <w:r w:rsidRPr="00A908F6">
        <w:rPr>
          <w:i/>
          <w:iCs/>
        </w:rPr>
        <w:t>failedPCellId</w:t>
      </w:r>
      <w:r w:rsidRPr="00A908F6">
        <w:t xml:space="preserve"> to the global cell identity and tracking area code, if available, and otherwise to the physical cell identity and carrier frequency of the target PCell of the failed handover;</w:t>
      </w:r>
    </w:p>
    <w:p w14:paraId="602DEC77" w14:textId="77777777" w:rsidR="00F4529D" w:rsidRPr="00A908F6" w:rsidRDefault="00F4529D" w:rsidP="00F4529D">
      <w:pPr>
        <w:pStyle w:val="B2"/>
      </w:pPr>
      <w:r w:rsidRPr="00A908F6">
        <w:t>2&gt;</w:t>
      </w:r>
      <w:r w:rsidRPr="00A908F6">
        <w:tab/>
        <w:t xml:space="preserve">include </w:t>
      </w:r>
      <w:r w:rsidRPr="00A908F6">
        <w:rPr>
          <w:i/>
          <w:iCs/>
        </w:rPr>
        <w:t>nrPreviousCell</w:t>
      </w:r>
      <w:r w:rsidRPr="00A908F6">
        <w:t xml:space="preserve"> in </w:t>
      </w:r>
      <w:r w:rsidRPr="00A908F6">
        <w:rPr>
          <w:i/>
          <w:iCs/>
        </w:rPr>
        <w:t>previousPCellId</w:t>
      </w:r>
      <w:r w:rsidRPr="00A908F6">
        <w:t xml:space="preserve"> and set it to the global cell identity and tracking area code of the PCell where the last </w:t>
      </w:r>
      <w:r w:rsidRPr="00A908F6">
        <w:rPr>
          <w:i/>
          <w:iCs/>
        </w:rPr>
        <w:t>MobilityFromNRCommand</w:t>
      </w:r>
      <w:r w:rsidRPr="00A908F6">
        <w:t xml:space="preserve"> message was received;</w:t>
      </w:r>
    </w:p>
    <w:p w14:paraId="5CD57E40" w14:textId="77777777" w:rsidR="00F4529D" w:rsidRPr="00A908F6" w:rsidRDefault="00F4529D" w:rsidP="00F4529D">
      <w:pPr>
        <w:pStyle w:val="B2"/>
      </w:pPr>
      <w:r w:rsidRPr="00A908F6">
        <w:t>2&gt;</w:t>
      </w:r>
      <w:r w:rsidRPr="00A908F6">
        <w:tab/>
        <w:t xml:space="preserve">set the </w:t>
      </w:r>
      <w:r w:rsidRPr="00A908F6">
        <w:rPr>
          <w:i/>
          <w:iCs/>
        </w:rPr>
        <w:t>timeConnFailure</w:t>
      </w:r>
      <w:r w:rsidRPr="00A908F6">
        <w:t xml:space="preserve"> to the elapsed time since reception of the last </w:t>
      </w:r>
      <w:r w:rsidRPr="00A908F6">
        <w:rPr>
          <w:i/>
          <w:iCs/>
        </w:rPr>
        <w:t>MobilityFromNRCommand</w:t>
      </w:r>
      <w:r w:rsidRPr="00A908F6">
        <w:t xml:space="preserve"> message;</w:t>
      </w:r>
    </w:p>
    <w:p w14:paraId="0559421B" w14:textId="77777777" w:rsidR="00F4529D" w:rsidRPr="00A908F6" w:rsidRDefault="00F4529D" w:rsidP="00F4529D">
      <w:pPr>
        <w:pStyle w:val="B1"/>
        <w:rPr>
          <w:lang w:eastAsia="zh-CN"/>
        </w:rPr>
      </w:pPr>
      <w:r w:rsidRPr="00A908F6">
        <w:rPr>
          <w:rFonts w:eastAsia="SimSun"/>
          <w:lang w:eastAsia="zh-CN"/>
        </w:rPr>
        <w:t>1&gt;</w:t>
      </w:r>
      <w:r w:rsidRPr="00A908F6">
        <w:rPr>
          <w:rFonts w:eastAsia="SimSun"/>
          <w:lang w:eastAsia="zh-CN"/>
        </w:rPr>
        <w:tab/>
        <w:t xml:space="preserve">else </w:t>
      </w:r>
      <w:r w:rsidRPr="00A908F6">
        <w:rPr>
          <w:lang w:eastAsia="zh-CN"/>
        </w:rPr>
        <w:t xml:space="preserve">if the failure is detected due to radio link failure as described in 5.3.10.3, set the fields in </w:t>
      </w:r>
      <w:r w:rsidRPr="00A908F6">
        <w:rPr>
          <w:i/>
          <w:iCs/>
          <w:lang w:eastAsia="zh-CN"/>
        </w:rPr>
        <w:t>VarRLF-report</w:t>
      </w:r>
      <w:r w:rsidRPr="00A908F6">
        <w:rPr>
          <w:lang w:eastAsia="zh-CN"/>
        </w:rPr>
        <w:t xml:space="preserve"> as follows:</w:t>
      </w:r>
    </w:p>
    <w:p w14:paraId="4C49CC04" w14:textId="77777777" w:rsidR="00F4529D" w:rsidRPr="00A908F6" w:rsidRDefault="00F4529D" w:rsidP="00F4529D">
      <w:pPr>
        <w:pStyle w:val="B2"/>
      </w:pPr>
      <w:r w:rsidRPr="00A908F6">
        <w:rPr>
          <w:rFonts w:eastAsia="SimSun"/>
          <w:lang w:eastAsia="zh-CN"/>
        </w:rPr>
        <w:t>2&gt;</w:t>
      </w:r>
      <w:r w:rsidRPr="00A908F6">
        <w:rPr>
          <w:rFonts w:eastAsia="SimSun"/>
          <w:lang w:eastAsia="zh-CN"/>
        </w:rPr>
        <w:tab/>
      </w:r>
      <w:r w:rsidRPr="00A908F6">
        <w:t xml:space="preserve">set the </w:t>
      </w:r>
      <w:r w:rsidRPr="00A908F6">
        <w:rPr>
          <w:i/>
          <w:iCs/>
        </w:rPr>
        <w:t>connectionFailureType</w:t>
      </w:r>
      <w:r w:rsidRPr="00A908F6">
        <w:t xml:space="preserve"> to </w:t>
      </w:r>
      <w:r w:rsidRPr="00A908F6">
        <w:rPr>
          <w:rFonts w:eastAsia="SimSun"/>
          <w:i/>
          <w:iCs/>
          <w:lang w:eastAsia="zh-CN"/>
        </w:rPr>
        <w:t>rl</w:t>
      </w:r>
      <w:r w:rsidRPr="00A908F6">
        <w:rPr>
          <w:i/>
          <w:iCs/>
        </w:rPr>
        <w:t>f</w:t>
      </w:r>
      <w:r w:rsidRPr="00A908F6">
        <w:t>;</w:t>
      </w:r>
    </w:p>
    <w:p w14:paraId="462496DC" w14:textId="77777777" w:rsidR="00F4529D" w:rsidRPr="00A908F6" w:rsidRDefault="00F4529D" w:rsidP="00F4529D">
      <w:pPr>
        <w:pStyle w:val="B2"/>
        <w:rPr>
          <w:lang w:eastAsia="zh-CN"/>
        </w:rPr>
      </w:pPr>
      <w:r w:rsidRPr="00A908F6">
        <w:rPr>
          <w:rFonts w:eastAsia="SimSun"/>
          <w:lang w:eastAsia="zh-CN"/>
        </w:rPr>
        <w:t>2&gt;</w:t>
      </w:r>
      <w:r w:rsidRPr="00A908F6">
        <w:rPr>
          <w:rFonts w:eastAsia="SimSun"/>
          <w:lang w:eastAsia="zh-CN"/>
        </w:rPr>
        <w:tab/>
      </w:r>
      <w:r w:rsidRPr="00A908F6">
        <w:t xml:space="preserve">set the </w:t>
      </w:r>
      <w:r w:rsidRPr="00A908F6">
        <w:rPr>
          <w:i/>
          <w:iCs/>
        </w:rPr>
        <w:t>rlf-Cause</w:t>
      </w:r>
      <w:r w:rsidRPr="00A908F6">
        <w:t xml:space="preserve"> to the trigger for detecting radio link failure in accordance with clause 5.</w:t>
      </w:r>
      <w:r w:rsidRPr="00A908F6">
        <w:rPr>
          <w:rFonts w:eastAsia="SimSun"/>
          <w:lang w:eastAsia="zh-CN"/>
        </w:rPr>
        <w:t>3</w:t>
      </w:r>
      <w:r w:rsidRPr="00A908F6">
        <w:t>.10.4;</w:t>
      </w:r>
    </w:p>
    <w:p w14:paraId="04BC54DC" w14:textId="77777777" w:rsidR="00F4529D" w:rsidRPr="00A908F6" w:rsidRDefault="00F4529D" w:rsidP="00F4529D">
      <w:pPr>
        <w:pStyle w:val="B2"/>
        <w:rPr>
          <w:rFonts w:eastAsia="SimSun"/>
          <w:lang w:eastAsia="zh-CN"/>
        </w:rPr>
      </w:pPr>
      <w:r w:rsidRPr="00A908F6">
        <w:rPr>
          <w:rFonts w:eastAsia="SimSun"/>
          <w:lang w:eastAsia="zh-CN"/>
        </w:rPr>
        <w:t>2&gt;</w:t>
      </w:r>
      <w:r w:rsidRPr="00A908F6">
        <w:rPr>
          <w:rFonts w:eastAsia="SimSun"/>
          <w:lang w:eastAsia="zh-CN"/>
        </w:rPr>
        <w:tab/>
      </w:r>
      <w:r w:rsidRPr="00A908F6">
        <w:t xml:space="preserve">set the </w:t>
      </w:r>
      <w:r w:rsidRPr="00A908F6">
        <w:rPr>
          <w:i/>
          <w:iCs/>
        </w:rPr>
        <w:t>nr</w:t>
      </w:r>
      <w:r w:rsidRPr="00A908F6">
        <w:rPr>
          <w:i/>
        </w:rPr>
        <w:t>FailedPCellId</w:t>
      </w:r>
      <w:r w:rsidRPr="00A908F6">
        <w:t xml:space="preserve"> </w:t>
      </w:r>
      <w:r w:rsidRPr="00A908F6">
        <w:rPr>
          <w:iCs/>
        </w:rPr>
        <w:t>in</w:t>
      </w:r>
      <w:r w:rsidRPr="00A908F6">
        <w:t xml:space="preserve"> </w:t>
      </w:r>
      <w:r w:rsidRPr="00A908F6">
        <w:rPr>
          <w:i/>
        </w:rPr>
        <w:t>failedPCellId</w:t>
      </w:r>
      <w:r w:rsidRPr="00A908F6">
        <w:t xml:space="preserve"> to the global cell identity and the tracking area code, if available, and otherwise to the physical cell identity and carrier frequency of the PCell where radio link failure is detected;</w:t>
      </w:r>
    </w:p>
    <w:p w14:paraId="481034B8" w14:textId="77777777" w:rsidR="00F4529D" w:rsidRPr="00A908F6" w:rsidRDefault="00F4529D" w:rsidP="00F4529D">
      <w:pPr>
        <w:pStyle w:val="B2"/>
        <w:rPr>
          <w:lang w:eastAsia="zh-CN"/>
        </w:rPr>
      </w:pPr>
      <w:r w:rsidRPr="00A908F6">
        <w:rPr>
          <w:rFonts w:eastAsia="SimSun"/>
          <w:lang w:eastAsia="zh-CN"/>
        </w:rPr>
        <w:t>2&gt;</w:t>
      </w:r>
      <w:r w:rsidRPr="00A908F6">
        <w:rPr>
          <w:rFonts w:eastAsia="SimSun"/>
          <w:lang w:eastAsia="zh-CN"/>
        </w:rPr>
        <w:tab/>
      </w:r>
      <w:r w:rsidRPr="00A908F6">
        <w:t xml:space="preserve">if an </w:t>
      </w:r>
      <w:r w:rsidRPr="00A908F6">
        <w:rPr>
          <w:i/>
        </w:rPr>
        <w:t>RRCReconfiguration</w:t>
      </w:r>
      <w:r w:rsidRPr="00A908F6">
        <w:t xml:space="preserve"> message including the </w:t>
      </w:r>
      <w:r w:rsidRPr="00A908F6">
        <w:rPr>
          <w:i/>
        </w:rPr>
        <w:t>reconfigurationWithSync</w:t>
      </w:r>
      <w:r w:rsidRPr="00A908F6">
        <w:t xml:space="preserve"> was received before the connection failure:</w:t>
      </w:r>
    </w:p>
    <w:p w14:paraId="30C3448C" w14:textId="77777777" w:rsidR="00F4529D" w:rsidRPr="00A908F6" w:rsidRDefault="00F4529D" w:rsidP="00F4529D">
      <w:pPr>
        <w:pStyle w:val="B3"/>
      </w:pPr>
      <w:r w:rsidRPr="00A908F6">
        <w:rPr>
          <w:lang w:eastAsia="zh-CN"/>
        </w:rPr>
        <w:t>3</w:t>
      </w:r>
      <w:r w:rsidRPr="00A908F6">
        <w:t>&gt;</w:t>
      </w:r>
      <w:r w:rsidRPr="00A908F6">
        <w:rPr>
          <w:lang w:eastAsia="zh-CN"/>
        </w:rPr>
        <w:tab/>
      </w:r>
      <w:r w:rsidRPr="00A908F6">
        <w:t xml:space="preserve">if the last </w:t>
      </w:r>
      <w:r w:rsidRPr="00A908F6">
        <w:rPr>
          <w:i/>
        </w:rPr>
        <w:t>RRCReconfiguration</w:t>
      </w:r>
      <w:r w:rsidRPr="00A908F6">
        <w:t xml:space="preserve"> message including the </w:t>
      </w:r>
      <w:r w:rsidRPr="00A908F6">
        <w:rPr>
          <w:i/>
        </w:rPr>
        <w:t>reconfigurationWithSync</w:t>
      </w:r>
      <w:r w:rsidRPr="00A908F6">
        <w:t xml:space="preserve"> concerned an intra NR handover:</w:t>
      </w:r>
    </w:p>
    <w:p w14:paraId="4E297032" w14:textId="77777777" w:rsidR="00F4529D" w:rsidRPr="00A908F6" w:rsidRDefault="00F4529D" w:rsidP="00F4529D">
      <w:pPr>
        <w:pStyle w:val="B4"/>
      </w:pPr>
      <w:r w:rsidRPr="00A908F6">
        <w:t>4&gt;</w:t>
      </w:r>
      <w:r w:rsidRPr="00A908F6">
        <w:tab/>
        <w:t xml:space="preserve">include the </w:t>
      </w:r>
      <w:r w:rsidRPr="00A908F6">
        <w:rPr>
          <w:i/>
          <w:iCs/>
        </w:rPr>
        <w:t>nrPreviousCell</w:t>
      </w:r>
      <w:r w:rsidRPr="00A908F6">
        <w:t xml:space="preserve"> in </w:t>
      </w:r>
      <w:r w:rsidRPr="00A908F6">
        <w:rPr>
          <w:i/>
        </w:rPr>
        <w:t>previousPCellId</w:t>
      </w:r>
      <w:r w:rsidRPr="00A908F6">
        <w:t xml:space="preserve"> and set it to the global cell identity and the tracking area code of the PCell where the last </w:t>
      </w:r>
      <w:r w:rsidRPr="00A908F6">
        <w:rPr>
          <w:i/>
        </w:rPr>
        <w:t>RRCReconfiguration</w:t>
      </w:r>
      <w:r w:rsidRPr="00A908F6">
        <w:t xml:space="preserve"> message including </w:t>
      </w:r>
      <w:r w:rsidRPr="00A908F6">
        <w:rPr>
          <w:i/>
        </w:rPr>
        <w:t>reconfigurationWithSync</w:t>
      </w:r>
      <w:r w:rsidRPr="00A908F6">
        <w:t xml:space="preserve"> was received;</w:t>
      </w:r>
    </w:p>
    <w:p w14:paraId="26C216FE" w14:textId="77777777" w:rsidR="00F4529D" w:rsidRPr="00A908F6" w:rsidRDefault="00F4529D" w:rsidP="00F4529D">
      <w:pPr>
        <w:pStyle w:val="B4"/>
      </w:pPr>
      <w:r w:rsidRPr="00A908F6">
        <w:t>4&gt;</w:t>
      </w:r>
      <w:r w:rsidRPr="00A908F6">
        <w:tab/>
      </w:r>
      <w:r w:rsidRPr="00A908F6">
        <w:rPr>
          <w:lang w:eastAsia="zh-CN"/>
        </w:rPr>
        <w:t>set the</w:t>
      </w:r>
      <w:r w:rsidRPr="00A908F6">
        <w:t xml:space="preserve"> </w:t>
      </w:r>
      <w:r w:rsidRPr="00A908F6">
        <w:rPr>
          <w:i/>
        </w:rPr>
        <w:t>time</w:t>
      </w:r>
      <w:r w:rsidRPr="00A908F6">
        <w:rPr>
          <w:i/>
          <w:lang w:eastAsia="zh-CN"/>
        </w:rPr>
        <w:t>ConnFailure</w:t>
      </w:r>
      <w:r w:rsidRPr="00A908F6">
        <w:t xml:space="preserve"> to the </w:t>
      </w:r>
      <w:r w:rsidRPr="00A908F6">
        <w:rPr>
          <w:lang w:eastAsia="zh-CN"/>
        </w:rPr>
        <w:t>elapsed</w:t>
      </w:r>
      <w:r w:rsidRPr="00A908F6">
        <w:t xml:space="preserve"> time </w:t>
      </w:r>
      <w:r w:rsidRPr="00A908F6">
        <w:rPr>
          <w:lang w:eastAsia="zh-CN"/>
        </w:rPr>
        <w:t xml:space="preserve">since reception of the last </w:t>
      </w:r>
      <w:r w:rsidRPr="00A908F6">
        <w:rPr>
          <w:i/>
        </w:rPr>
        <w:t>RRCReconfiguration</w:t>
      </w:r>
      <w:r w:rsidRPr="00A908F6">
        <w:t xml:space="preserve"> message including the </w:t>
      </w:r>
      <w:r w:rsidRPr="00A908F6">
        <w:rPr>
          <w:i/>
        </w:rPr>
        <w:t>reconfigurationWithSync</w:t>
      </w:r>
      <w:r w:rsidRPr="00A908F6">
        <w:rPr>
          <w:lang w:eastAsia="zh-CN"/>
        </w:rPr>
        <w:t>;</w:t>
      </w:r>
    </w:p>
    <w:p w14:paraId="7EF8C62B" w14:textId="77777777" w:rsidR="00F4529D" w:rsidRPr="00A908F6" w:rsidRDefault="00F4529D" w:rsidP="00F4529D">
      <w:pPr>
        <w:pStyle w:val="B3"/>
      </w:pPr>
      <w:r w:rsidRPr="00A908F6">
        <w:rPr>
          <w:lang w:eastAsia="zh-CN"/>
        </w:rPr>
        <w:t>3</w:t>
      </w:r>
      <w:r w:rsidRPr="00A908F6">
        <w:t>&gt;</w:t>
      </w:r>
      <w:r w:rsidRPr="00A908F6">
        <w:rPr>
          <w:lang w:eastAsia="zh-CN"/>
        </w:rPr>
        <w:tab/>
      </w:r>
      <w:r w:rsidRPr="00A908F6">
        <w:t xml:space="preserve">else if the last </w:t>
      </w:r>
      <w:r w:rsidRPr="00A908F6">
        <w:rPr>
          <w:i/>
        </w:rPr>
        <w:t>RRCReconfiguration</w:t>
      </w:r>
      <w:r w:rsidRPr="00A908F6">
        <w:t xml:space="preserve"> message including the </w:t>
      </w:r>
      <w:r w:rsidRPr="00A908F6">
        <w:rPr>
          <w:i/>
        </w:rPr>
        <w:t>reconfigurationWithSync</w:t>
      </w:r>
      <w:r w:rsidRPr="00A908F6">
        <w:t xml:space="preserve"> concerned a handover to NR from E-UTRA and if the UE supports Radio Link Failure Report for Inter-RAT MRO EUTRA:</w:t>
      </w:r>
    </w:p>
    <w:p w14:paraId="28D74CCB" w14:textId="77777777" w:rsidR="00F4529D" w:rsidRPr="00A908F6" w:rsidRDefault="00F4529D" w:rsidP="00F4529D">
      <w:pPr>
        <w:pStyle w:val="B4"/>
      </w:pPr>
      <w:r w:rsidRPr="00A908F6">
        <w:t>4&gt;</w:t>
      </w:r>
      <w:r w:rsidRPr="00A908F6">
        <w:tab/>
        <w:t>include the</w:t>
      </w:r>
      <w:r w:rsidRPr="00A908F6">
        <w:rPr>
          <w:i/>
          <w:iCs/>
        </w:rPr>
        <w:t xml:space="preserve"> eutraPreviousCell</w:t>
      </w:r>
      <w:r w:rsidRPr="00A908F6">
        <w:t xml:space="preserve"> in </w:t>
      </w:r>
      <w:r w:rsidRPr="00A908F6">
        <w:rPr>
          <w:i/>
        </w:rPr>
        <w:t>previousPCellId</w:t>
      </w:r>
      <w:r w:rsidRPr="00A908F6">
        <w:t xml:space="preserve"> and set it to the global cell identity and the tracking area code of the E-UTRA PCell where the last </w:t>
      </w:r>
      <w:r w:rsidRPr="00A908F6">
        <w:rPr>
          <w:i/>
        </w:rPr>
        <w:t>RRCReconfiguration</w:t>
      </w:r>
      <w:r w:rsidRPr="00A908F6">
        <w:t xml:space="preserve"> message including </w:t>
      </w:r>
      <w:r w:rsidRPr="00A908F6">
        <w:rPr>
          <w:i/>
        </w:rPr>
        <w:t>reconfigurationWithSync</w:t>
      </w:r>
      <w:r w:rsidRPr="00A908F6">
        <w:t xml:space="preserve"> was received embedded in E-UTRA RRC message </w:t>
      </w:r>
      <w:r w:rsidRPr="00A908F6">
        <w:rPr>
          <w:i/>
          <w:iCs/>
        </w:rPr>
        <w:t>MobilityFromEUTRACommand</w:t>
      </w:r>
      <w:r w:rsidRPr="00A908F6">
        <w:t xml:space="preserve"> message as specified in TS 36.331 [10] clause 5.4.3.3;</w:t>
      </w:r>
    </w:p>
    <w:p w14:paraId="66A9D43F" w14:textId="77777777" w:rsidR="00F4529D" w:rsidRPr="00A908F6" w:rsidRDefault="00F4529D" w:rsidP="00F4529D">
      <w:pPr>
        <w:pStyle w:val="B4"/>
      </w:pPr>
      <w:r w:rsidRPr="00A908F6">
        <w:t>4&gt;</w:t>
      </w:r>
      <w:r w:rsidRPr="00A908F6">
        <w:tab/>
      </w:r>
      <w:r w:rsidRPr="00A908F6">
        <w:rPr>
          <w:lang w:eastAsia="zh-CN"/>
        </w:rPr>
        <w:t>set the</w:t>
      </w:r>
      <w:r w:rsidRPr="00A908F6">
        <w:t xml:space="preserve"> </w:t>
      </w:r>
      <w:r w:rsidRPr="00A908F6">
        <w:rPr>
          <w:i/>
        </w:rPr>
        <w:t>time</w:t>
      </w:r>
      <w:r w:rsidRPr="00A908F6">
        <w:rPr>
          <w:i/>
          <w:lang w:eastAsia="zh-CN"/>
        </w:rPr>
        <w:t>ConnFailure</w:t>
      </w:r>
      <w:r w:rsidRPr="00A908F6">
        <w:t xml:space="preserve"> to the </w:t>
      </w:r>
      <w:r w:rsidRPr="00A908F6">
        <w:rPr>
          <w:lang w:eastAsia="zh-CN"/>
        </w:rPr>
        <w:t>elapsed</w:t>
      </w:r>
      <w:r w:rsidRPr="00A908F6">
        <w:t xml:space="preserve"> time </w:t>
      </w:r>
      <w:r w:rsidRPr="00A908F6">
        <w:rPr>
          <w:lang w:eastAsia="zh-CN"/>
        </w:rPr>
        <w:t xml:space="preserve">since reception of the last </w:t>
      </w:r>
      <w:r w:rsidRPr="00A908F6">
        <w:rPr>
          <w:i/>
        </w:rPr>
        <w:t>RRCReconfiguration</w:t>
      </w:r>
      <w:r w:rsidRPr="00A908F6">
        <w:t xml:space="preserve"> message including the </w:t>
      </w:r>
      <w:r w:rsidRPr="00A908F6">
        <w:rPr>
          <w:i/>
        </w:rPr>
        <w:t>reconfigurationWithSync</w:t>
      </w:r>
      <w:r w:rsidRPr="00A908F6">
        <w:t xml:space="preserve"> embedded in E-UTRA RRC message </w:t>
      </w:r>
      <w:r w:rsidRPr="00A908F6">
        <w:rPr>
          <w:i/>
          <w:iCs/>
        </w:rPr>
        <w:t>MobilityFromEUTRACommand</w:t>
      </w:r>
      <w:r w:rsidRPr="00A908F6">
        <w:t xml:space="preserve"> message as specified in TS 36.331 [10] clause 5.4.3.3</w:t>
      </w:r>
      <w:r w:rsidRPr="00A908F6">
        <w:rPr>
          <w:lang w:eastAsia="zh-CN"/>
        </w:rPr>
        <w:t>;</w:t>
      </w:r>
    </w:p>
    <w:p w14:paraId="1C406030" w14:textId="77777777" w:rsidR="00F4529D" w:rsidRPr="00A908F6" w:rsidRDefault="00F4529D" w:rsidP="00F4529D">
      <w:pPr>
        <w:pStyle w:val="B1"/>
        <w:rPr>
          <w:rFonts w:eastAsia="DengXian"/>
          <w:lang w:eastAsia="zh-CN"/>
        </w:rPr>
      </w:pPr>
      <w:r w:rsidRPr="00A908F6">
        <w:rPr>
          <w:rFonts w:eastAsia="SimSun"/>
          <w:lang w:eastAsia="zh-CN"/>
        </w:rPr>
        <w:t>1</w:t>
      </w:r>
      <w:r w:rsidRPr="00A908F6">
        <w:t>&gt;</w:t>
      </w:r>
      <w:r w:rsidRPr="00A908F6">
        <w:rPr>
          <w:rFonts w:eastAsia="SimSun"/>
          <w:lang w:eastAsia="zh-CN"/>
        </w:rPr>
        <w:tab/>
      </w:r>
      <w:r w:rsidRPr="00A908F6">
        <w:rPr>
          <w:rFonts w:eastAsia="DengXian"/>
        </w:rPr>
        <w:t xml:space="preserve">if </w:t>
      </w:r>
      <w:r w:rsidRPr="00A908F6">
        <w:rPr>
          <w:rFonts w:eastAsia="DengXian"/>
          <w:i/>
          <w:lang w:eastAsia="zh-CN"/>
        </w:rPr>
        <w:t>connectionFailureType</w:t>
      </w:r>
      <w:r w:rsidRPr="00A908F6">
        <w:rPr>
          <w:rFonts w:eastAsia="DengXian"/>
          <w:lang w:eastAsia="zh-CN"/>
        </w:rPr>
        <w:t xml:space="preserve"> is </w:t>
      </w:r>
      <w:r w:rsidRPr="00A908F6">
        <w:rPr>
          <w:rFonts w:eastAsia="DengXian"/>
          <w:i/>
          <w:lang w:eastAsia="zh-CN"/>
        </w:rPr>
        <w:t>rlf</w:t>
      </w:r>
      <w:r w:rsidRPr="00A908F6">
        <w:rPr>
          <w:rFonts w:eastAsia="DengXian"/>
          <w:lang w:eastAsia="zh-CN"/>
        </w:rPr>
        <w:t xml:space="preserve"> and </w:t>
      </w:r>
      <w:r w:rsidRPr="00A908F6">
        <w:rPr>
          <w:rFonts w:eastAsia="DengXian"/>
        </w:rPr>
        <w:t xml:space="preserve">the </w:t>
      </w:r>
      <w:r w:rsidRPr="00A908F6">
        <w:rPr>
          <w:i/>
        </w:rPr>
        <w:t>rlf-Cause</w:t>
      </w:r>
      <w:r w:rsidRPr="00A908F6">
        <w:rPr>
          <w:rFonts w:eastAsia="DengXian"/>
        </w:rPr>
        <w:t xml:space="preserve"> is set to </w:t>
      </w:r>
      <w:r w:rsidRPr="00A908F6">
        <w:rPr>
          <w:rFonts w:eastAsia="DengXian"/>
          <w:i/>
        </w:rPr>
        <w:t>randomAccessProblem</w:t>
      </w:r>
      <w:r w:rsidRPr="00A908F6">
        <w:rPr>
          <w:rFonts w:eastAsia="DengXian"/>
        </w:rPr>
        <w:t xml:space="preserve"> or </w:t>
      </w:r>
      <w:r w:rsidRPr="00A908F6">
        <w:rPr>
          <w:rFonts w:eastAsia="DengXian"/>
          <w:i/>
        </w:rPr>
        <w:t>beamFailureRecoveryFailure</w:t>
      </w:r>
      <w:r w:rsidRPr="00A908F6">
        <w:rPr>
          <w:rFonts w:eastAsia="DengXian"/>
          <w:lang w:eastAsia="zh-CN"/>
        </w:rPr>
        <w:t>; or</w:t>
      </w:r>
    </w:p>
    <w:p w14:paraId="6CB6C91B" w14:textId="77777777" w:rsidR="00F4529D" w:rsidRPr="00A908F6" w:rsidRDefault="00F4529D" w:rsidP="00F4529D">
      <w:pPr>
        <w:pStyle w:val="B1"/>
        <w:rPr>
          <w:rFonts w:eastAsia="DengXian"/>
          <w:lang w:eastAsia="zh-CN"/>
        </w:rPr>
      </w:pPr>
      <w:r w:rsidRPr="00A908F6">
        <w:rPr>
          <w:rFonts w:eastAsia="SimSun"/>
          <w:lang w:eastAsia="zh-CN"/>
        </w:rPr>
        <w:t>1</w:t>
      </w:r>
      <w:r w:rsidRPr="00A908F6">
        <w:t>&gt;</w:t>
      </w:r>
      <w:r w:rsidRPr="00A908F6">
        <w:rPr>
          <w:rFonts w:eastAsia="SimSun"/>
          <w:lang w:eastAsia="zh-CN"/>
        </w:rPr>
        <w:tab/>
        <w:t>i</w:t>
      </w:r>
      <w:r w:rsidRPr="00A908F6">
        <w:rPr>
          <w:rFonts w:eastAsia="DengXian"/>
          <w:lang w:eastAsia="zh-CN"/>
        </w:rPr>
        <w:t xml:space="preserve">f </w:t>
      </w:r>
      <w:r w:rsidRPr="00A908F6">
        <w:rPr>
          <w:rFonts w:eastAsia="DengXian"/>
          <w:i/>
          <w:iCs/>
          <w:lang w:eastAsia="zh-CN"/>
        </w:rPr>
        <w:t>connectionFailureType</w:t>
      </w:r>
      <w:r w:rsidRPr="00A908F6">
        <w:rPr>
          <w:rFonts w:eastAsia="DengXian"/>
          <w:lang w:eastAsia="zh-CN"/>
        </w:rPr>
        <w:t xml:space="preserve"> is </w:t>
      </w:r>
      <w:r w:rsidRPr="00A908F6">
        <w:rPr>
          <w:rFonts w:eastAsia="DengXian"/>
          <w:i/>
          <w:iCs/>
          <w:lang w:eastAsia="zh-CN"/>
        </w:rPr>
        <w:t>hof</w:t>
      </w:r>
      <w:r w:rsidRPr="00A908F6">
        <w:rPr>
          <w:rFonts w:eastAsia="DengXian"/>
          <w:iCs/>
          <w:lang w:eastAsia="zh-CN"/>
        </w:rPr>
        <w:t xml:space="preserve"> and if the failed handover is an intra-RAT handover</w:t>
      </w:r>
      <w:r w:rsidRPr="00A908F6">
        <w:rPr>
          <w:rFonts w:eastAsia="DengXian"/>
          <w:lang w:eastAsia="zh-CN"/>
        </w:rPr>
        <w:t>:</w:t>
      </w:r>
    </w:p>
    <w:p w14:paraId="3B4E0F70" w14:textId="77777777" w:rsidR="00F4529D" w:rsidRPr="00A908F6" w:rsidRDefault="00F4529D" w:rsidP="00F4529D">
      <w:pPr>
        <w:pStyle w:val="B2"/>
      </w:pPr>
      <w:r w:rsidRPr="00A908F6">
        <w:rPr>
          <w:lang w:eastAsia="zh-CN"/>
        </w:rPr>
        <w:t>2</w:t>
      </w:r>
      <w:r w:rsidRPr="00A908F6">
        <w:t>&gt;</w:t>
      </w:r>
      <w:r w:rsidRPr="00A908F6">
        <w:tab/>
        <w:t xml:space="preserve">set the </w:t>
      </w:r>
      <w:r w:rsidRPr="00A908F6">
        <w:rPr>
          <w:i/>
          <w:iCs/>
        </w:rPr>
        <w:t>ra-InformationCommon</w:t>
      </w:r>
      <w:r w:rsidRPr="00A908F6">
        <w:t xml:space="preserve"> to include the random-access related information as described in subclause 5.7.10.</w:t>
      </w:r>
      <w:r w:rsidRPr="00A908F6">
        <w:rPr>
          <w:rFonts w:eastAsia="SimSun"/>
          <w:lang w:eastAsia="zh-CN"/>
        </w:rPr>
        <w:t>5</w:t>
      </w:r>
      <w:r w:rsidRPr="00A908F6">
        <w:t>;</w:t>
      </w:r>
    </w:p>
    <w:p w14:paraId="3CB314A1" w14:textId="77777777" w:rsidR="00F4529D" w:rsidRPr="00A908F6" w:rsidRDefault="00F4529D" w:rsidP="00F4529D">
      <w:pPr>
        <w:pStyle w:val="B1"/>
      </w:pPr>
      <w:r w:rsidRPr="00A908F6">
        <w:rPr>
          <w:lang w:eastAsia="zh-CN"/>
        </w:rPr>
        <w:t>1</w:t>
      </w:r>
      <w:r w:rsidRPr="00A908F6">
        <w:t>&gt;</w:t>
      </w:r>
      <w:r w:rsidRPr="00A908F6">
        <w:tab/>
        <w:t xml:space="preserve">if available, set the </w:t>
      </w:r>
      <w:r w:rsidRPr="00A908F6">
        <w:rPr>
          <w:i/>
        </w:rPr>
        <w:t xml:space="preserve">locationInfo </w:t>
      </w:r>
      <w:r w:rsidRPr="00A908F6">
        <w:t>as in 5.3.3.7.</w:t>
      </w:r>
    </w:p>
    <w:p w14:paraId="3D2B2F44" w14:textId="77777777" w:rsidR="00F4529D" w:rsidRPr="00A908F6" w:rsidRDefault="00F4529D" w:rsidP="00F4529D">
      <w:pPr>
        <w:rPr>
          <w:lang w:eastAsia="en-GB"/>
        </w:rPr>
      </w:pPr>
      <w:r w:rsidRPr="00A908F6">
        <w:rPr>
          <w:lang w:eastAsia="en-GB"/>
        </w:rPr>
        <w:t>The UE may discard the radio link failure information</w:t>
      </w:r>
      <w:r w:rsidRPr="00A908F6">
        <w:rPr>
          <w:rFonts w:eastAsia="SimSun"/>
          <w:lang w:eastAsia="zh-CN"/>
        </w:rPr>
        <w:t xml:space="preserve"> or handover failure information</w:t>
      </w:r>
      <w:r w:rsidRPr="00A908F6">
        <w:rPr>
          <w:lang w:eastAsia="en-GB"/>
        </w:rPr>
        <w:t xml:space="preserve">, i.e. release the UE variable </w:t>
      </w:r>
      <w:r w:rsidRPr="00A908F6">
        <w:rPr>
          <w:i/>
          <w:lang w:eastAsia="en-GB"/>
        </w:rPr>
        <w:t>VarRLF-Report</w:t>
      </w:r>
      <w:r w:rsidRPr="00A908F6">
        <w:rPr>
          <w:lang w:eastAsia="en-GB"/>
        </w:rPr>
        <w:t>, 48 hours after the radio link failure</w:t>
      </w:r>
      <w:r w:rsidRPr="00A908F6">
        <w:rPr>
          <w:rFonts w:eastAsia="SimSun"/>
          <w:lang w:eastAsia="zh-CN"/>
        </w:rPr>
        <w:t>/handover failure</w:t>
      </w:r>
      <w:r w:rsidRPr="00A908F6">
        <w:rPr>
          <w:lang w:eastAsia="en-GB"/>
        </w:rPr>
        <w:t xml:space="preserve"> is detected.</w:t>
      </w:r>
    </w:p>
    <w:p w14:paraId="3CC1282F" w14:textId="77777777" w:rsidR="00F4529D" w:rsidRPr="00A908F6" w:rsidRDefault="00F4529D" w:rsidP="00F4529D">
      <w:pPr>
        <w:pStyle w:val="NO"/>
      </w:pPr>
      <w:r w:rsidRPr="00A908F6">
        <w:t xml:space="preserve">NOTE </w:t>
      </w:r>
      <w:r w:rsidRPr="00A908F6">
        <w:rPr>
          <w:rFonts w:eastAsia="SimSun"/>
          <w:lang w:eastAsia="zh-CN"/>
        </w:rPr>
        <w:t>2</w:t>
      </w:r>
      <w:r w:rsidRPr="00A908F6">
        <w:t>:</w:t>
      </w:r>
      <w:r w:rsidRPr="00A908F6">
        <w:tab/>
        <w:t>In this clause, the term 'handover failure' has been used to refer to 'reconfiguration with sync failure'.</w:t>
      </w:r>
    </w:p>
    <w:p w14:paraId="3915706C" w14:textId="77777777" w:rsidR="00F4529D" w:rsidRDefault="00F4529D" w:rsidP="00E813D8">
      <w:pPr>
        <w:rPr>
          <w:color w:val="FF0000"/>
        </w:rPr>
      </w:pPr>
    </w:p>
    <w:bookmarkEnd w:id="14"/>
    <w:bookmarkEnd w:id="15"/>
    <w:bookmarkEnd w:id="2"/>
    <w:bookmarkEnd w:id="3"/>
    <w:bookmarkEnd w:id="4"/>
    <w:bookmarkEnd w:id="5"/>
    <w:bookmarkEnd w:id="6"/>
    <w:bookmarkEnd w:id="7"/>
    <w:bookmarkEnd w:id="8"/>
    <w:bookmarkEnd w:id="9"/>
    <w:bookmarkEnd w:id="10"/>
    <w:bookmarkEnd w:id="11"/>
    <w:bookmarkEnd w:id="12"/>
    <w:bookmarkEnd w:id="13"/>
    <w:sectPr w:rsidR="00F4529D" w:rsidSect="00D862DB">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0A1FF" w14:textId="77777777" w:rsidR="00FD1305" w:rsidRDefault="00FD1305">
      <w:pPr>
        <w:spacing w:after="0"/>
      </w:pPr>
      <w:r>
        <w:separator/>
      </w:r>
    </w:p>
  </w:endnote>
  <w:endnote w:type="continuationSeparator" w:id="0">
    <w:p w14:paraId="5BC22655" w14:textId="77777777" w:rsidR="00FD1305" w:rsidRDefault="00FD1305">
      <w:pPr>
        <w:spacing w:after="0"/>
      </w:pPr>
      <w:r>
        <w:continuationSeparator/>
      </w:r>
    </w:p>
  </w:endnote>
  <w:endnote w:type="continuationNotice" w:id="1">
    <w:p w14:paraId="7EDBEE7B" w14:textId="77777777" w:rsidR="00FD1305" w:rsidRDefault="00FD13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7799F" w14:textId="77777777" w:rsidR="00FD1305" w:rsidRDefault="00FD1305">
      <w:pPr>
        <w:spacing w:after="0"/>
      </w:pPr>
      <w:r>
        <w:separator/>
      </w:r>
    </w:p>
  </w:footnote>
  <w:footnote w:type="continuationSeparator" w:id="0">
    <w:p w14:paraId="77F5ACFE" w14:textId="77777777" w:rsidR="00FD1305" w:rsidRDefault="00FD1305">
      <w:pPr>
        <w:spacing w:after="0"/>
      </w:pPr>
      <w:r>
        <w:continuationSeparator/>
      </w:r>
    </w:p>
  </w:footnote>
  <w:footnote w:type="continuationNotice" w:id="1">
    <w:p w14:paraId="7228D5E1" w14:textId="77777777" w:rsidR="00FD1305" w:rsidRDefault="00FD13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3013FA"/>
    <w:multiLevelType w:val="hybridMultilevel"/>
    <w:tmpl w:val="BA307BD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1"/>
  </w:num>
  <w:num w:numId="19">
    <w:abstractNumId w:val="21"/>
  </w:num>
  <w:num w:numId="20">
    <w:abstractNumId w:val="13"/>
  </w:num>
  <w:num w:numId="21">
    <w:abstractNumId w:val="8"/>
  </w:num>
  <w:num w:numId="22">
    <w:abstractNumId w:val="19"/>
  </w:num>
  <w:num w:numId="23">
    <w:abstractNumId w:val="20"/>
  </w:num>
  <w:num w:numId="24">
    <w:abstractNumId w:val="10"/>
  </w:num>
  <w:num w:numId="2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2C3"/>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1577"/>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B4B"/>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6D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8E"/>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A01"/>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13"/>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6E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591"/>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F"/>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87E44"/>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D36"/>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6F27"/>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B07"/>
    <w:rsid w:val="00782EC2"/>
    <w:rsid w:val="00783751"/>
    <w:rsid w:val="00783A4E"/>
    <w:rsid w:val="00783AAA"/>
    <w:rsid w:val="00783FAC"/>
    <w:rsid w:val="0078421B"/>
    <w:rsid w:val="007849CF"/>
    <w:rsid w:val="00784AA2"/>
    <w:rsid w:val="00784D03"/>
    <w:rsid w:val="00785081"/>
    <w:rsid w:val="0078533B"/>
    <w:rsid w:val="007854F8"/>
    <w:rsid w:val="00785926"/>
    <w:rsid w:val="00785EDE"/>
    <w:rsid w:val="00785F2B"/>
    <w:rsid w:val="00785F3C"/>
    <w:rsid w:val="007866A9"/>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68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6B2F"/>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1F"/>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A24"/>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8A9"/>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2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2D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BBD"/>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439"/>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46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29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305"/>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48BDDC98-66C3-4649-9AA9-A929A4AB3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4</Pages>
  <Words>2326</Words>
  <Characters>12332</Characters>
  <Application>Microsoft Office Word</Application>
  <DocSecurity>0</DocSecurity>
  <Lines>102</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75</cp:revision>
  <cp:lastPrinted>2017-05-08T10:55:00Z</cp:lastPrinted>
  <dcterms:created xsi:type="dcterms:W3CDTF">2021-04-15T14:49:00Z</dcterms:created>
  <dcterms:modified xsi:type="dcterms:W3CDTF">2022-04-25T20:22:00Z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